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BFA1F" w14:textId="77777777" w:rsidR="00A878F3" w:rsidRPr="0054707F" w:rsidRDefault="00A878F3" w:rsidP="00195BF6">
      <w:pPr>
        <w:tabs>
          <w:tab w:val="left" w:pos="2127"/>
        </w:tabs>
        <w:spacing w:before="240"/>
        <w:rPr>
          <w:b/>
          <w:sz w:val="24"/>
          <w:lang w:val="en-US"/>
        </w:rPr>
      </w:pPr>
      <w:r>
        <w:rPr>
          <w:b/>
          <w:sz w:val="24"/>
        </w:rPr>
        <w:t>Source:</w:t>
      </w:r>
      <w:r>
        <w:rPr>
          <w:b/>
          <w:sz w:val="24"/>
        </w:rPr>
        <w:tab/>
        <w:t>Dolby Laboratories, Inc.</w:t>
      </w:r>
    </w:p>
    <w:p w14:paraId="32677B5D" w14:textId="148E053F" w:rsidR="00A878F3" w:rsidRDefault="00A878F3" w:rsidP="00A878F3">
      <w:pPr>
        <w:tabs>
          <w:tab w:val="left" w:pos="2127"/>
        </w:tabs>
        <w:ind w:left="2131" w:hanging="2131"/>
        <w:rPr>
          <w:b/>
          <w:sz w:val="24"/>
        </w:rPr>
      </w:pPr>
      <w:r>
        <w:rPr>
          <w:b/>
          <w:sz w:val="24"/>
        </w:rPr>
        <w:t>Title:</w:t>
      </w:r>
      <w:r>
        <w:rPr>
          <w:b/>
          <w:sz w:val="24"/>
        </w:rPr>
        <w:tab/>
      </w:r>
      <w:r w:rsidR="00D57370" w:rsidRPr="00D57370">
        <w:rPr>
          <w:b/>
          <w:sz w:val="24"/>
        </w:rPr>
        <w:t>Considerations and Proposal Related to MASA Format</w:t>
      </w:r>
    </w:p>
    <w:p w14:paraId="46F45B41" w14:textId="77777777" w:rsidR="00A878F3" w:rsidRDefault="00A878F3" w:rsidP="00A878F3">
      <w:pPr>
        <w:tabs>
          <w:tab w:val="left" w:pos="2127"/>
        </w:tabs>
        <w:ind w:left="2131" w:hanging="2131"/>
        <w:rPr>
          <w:b/>
          <w:sz w:val="24"/>
        </w:rPr>
      </w:pPr>
      <w:r>
        <w:rPr>
          <w:b/>
          <w:sz w:val="24"/>
        </w:rPr>
        <w:t>Document for:</w:t>
      </w:r>
      <w:r>
        <w:rPr>
          <w:b/>
          <w:sz w:val="24"/>
        </w:rPr>
        <w:tab/>
        <w:t>Discussion &amp; Agreement</w:t>
      </w:r>
    </w:p>
    <w:p w14:paraId="275D967F" w14:textId="77777777" w:rsidR="00A878F3" w:rsidRDefault="00A878F3" w:rsidP="00A878F3">
      <w:pPr>
        <w:tabs>
          <w:tab w:val="left" w:pos="2127"/>
        </w:tabs>
        <w:ind w:left="2131" w:hanging="2131"/>
        <w:rPr>
          <w:b/>
          <w:sz w:val="24"/>
        </w:rPr>
      </w:pPr>
      <w:r>
        <w:rPr>
          <w:b/>
          <w:sz w:val="24"/>
        </w:rPr>
        <w:t>Agenda Item:</w:t>
      </w:r>
      <w:r>
        <w:rPr>
          <w:b/>
          <w:sz w:val="24"/>
        </w:rPr>
        <w:tab/>
        <w:t>7.5 (</w:t>
      </w:r>
      <w:proofErr w:type="spellStart"/>
      <w:r>
        <w:rPr>
          <w:b/>
          <w:sz w:val="24"/>
        </w:rPr>
        <w:t>IVAS_Codec</w:t>
      </w:r>
      <w:proofErr w:type="spellEnd"/>
      <w:r>
        <w:rPr>
          <w:b/>
          <w:sz w:val="24"/>
        </w:rPr>
        <w:t>)</w:t>
      </w:r>
    </w:p>
    <w:p w14:paraId="4C633D5C" w14:textId="77777777" w:rsidR="00A878F3" w:rsidRDefault="00A878F3" w:rsidP="00A878F3">
      <w:pPr>
        <w:pBdr>
          <w:top w:val="single" w:sz="12" w:space="1" w:color="auto"/>
        </w:pBdr>
      </w:pPr>
    </w:p>
    <w:p w14:paraId="1635C73E" w14:textId="77777777" w:rsidR="00A878F3" w:rsidRDefault="00A878F3" w:rsidP="00A878F3">
      <w:pPr>
        <w:rPr>
          <w:b/>
          <w:sz w:val="24"/>
        </w:rPr>
      </w:pPr>
      <w:r>
        <w:rPr>
          <w:b/>
          <w:sz w:val="24"/>
        </w:rPr>
        <w:t>Abstract</w:t>
      </w:r>
    </w:p>
    <w:p w14:paraId="282960AE" w14:textId="6E6B8A2C" w:rsidR="007C54FA" w:rsidRDefault="00A878F3" w:rsidP="00A878F3">
      <w:pPr>
        <w:rPr>
          <w:sz w:val="22"/>
        </w:rPr>
      </w:pPr>
      <w:r w:rsidRPr="003B4A49">
        <w:rPr>
          <w:sz w:val="22"/>
        </w:rPr>
        <w:t xml:space="preserve">Metadata-assisted spatial audio (MASA) has been proposed as one spatial audio input format that the future IVAS codec shall support. The discussion about adopting this proposal is still ongoing since </w:t>
      </w:r>
      <w:r w:rsidR="001C49ED">
        <w:rPr>
          <w:sz w:val="22"/>
        </w:rPr>
        <w:t>there are still many open questions related to the generation of MASA formatted signals</w:t>
      </w:r>
      <w:r w:rsidR="007C54FA">
        <w:rPr>
          <w:sz w:val="22"/>
        </w:rPr>
        <w:t>,</w:t>
      </w:r>
      <w:r w:rsidR="001C49ED">
        <w:rPr>
          <w:sz w:val="22"/>
        </w:rPr>
        <w:t xml:space="preserve"> as well as to how the IVAS codec might take advantage from supporting MASA input signal</w:t>
      </w:r>
      <w:r w:rsidR="007C54FA">
        <w:rPr>
          <w:sz w:val="22"/>
        </w:rPr>
        <w:t>s</w:t>
      </w:r>
      <w:r w:rsidR="001C49ED">
        <w:rPr>
          <w:sz w:val="22"/>
        </w:rPr>
        <w:t>. Even the format of the MASA metadata and its information elements are not yet finally defined, as can be concluded from inputs [</w:t>
      </w:r>
      <w:r w:rsidR="00195BF6">
        <w:rPr>
          <w:sz w:val="22"/>
        </w:rPr>
        <w:t>1</w:t>
      </w:r>
      <w:r w:rsidR="001C49ED">
        <w:rPr>
          <w:sz w:val="22"/>
        </w:rPr>
        <w:t>], [</w:t>
      </w:r>
      <w:r w:rsidR="00195BF6">
        <w:rPr>
          <w:sz w:val="22"/>
        </w:rPr>
        <w:t>2</w:t>
      </w:r>
      <w:r w:rsidR="001C49ED">
        <w:rPr>
          <w:sz w:val="22"/>
        </w:rPr>
        <w:t>]</w:t>
      </w:r>
      <w:r w:rsidR="007C54FA">
        <w:rPr>
          <w:sz w:val="22"/>
        </w:rPr>
        <w:t xml:space="preserve"> at the SA4#101 meeting and related discussions.</w:t>
      </w:r>
    </w:p>
    <w:p w14:paraId="566EADCE" w14:textId="77777777" w:rsidR="00A878F3" w:rsidRPr="003B4A49" w:rsidRDefault="007C54FA" w:rsidP="00A878F3">
      <w:pPr>
        <w:rPr>
          <w:sz w:val="22"/>
        </w:rPr>
      </w:pPr>
      <w:r>
        <w:rPr>
          <w:sz w:val="22"/>
        </w:rPr>
        <w:t>Contribution [</w:t>
      </w:r>
      <w:r w:rsidR="00195BF6">
        <w:rPr>
          <w:sz w:val="22"/>
        </w:rPr>
        <w:t>2</w:t>
      </w:r>
      <w:r>
        <w:rPr>
          <w:sz w:val="22"/>
        </w:rPr>
        <w:t xml:space="preserve">] by the source suggested updating the </w:t>
      </w:r>
      <w:r w:rsidR="00A878F3" w:rsidRPr="003B4A49">
        <w:rPr>
          <w:sz w:val="22"/>
        </w:rPr>
        <w:t>set of spatial metadata parameters</w:t>
      </w:r>
      <w:r>
        <w:rPr>
          <w:sz w:val="22"/>
        </w:rPr>
        <w:t xml:space="preserve"> by information elements related to (relative) arrival time, gain and phase. This proposal was only noted at the SA4#101 meeting</w:t>
      </w:r>
      <w:r w:rsidR="00A878F3" w:rsidRPr="003B4A49">
        <w:rPr>
          <w:sz w:val="22"/>
        </w:rPr>
        <w:t xml:space="preserve">. </w:t>
      </w:r>
    </w:p>
    <w:p w14:paraId="6F0E9352" w14:textId="49392C55" w:rsidR="00A878F3" w:rsidRPr="003B4A49" w:rsidRDefault="00A878F3" w:rsidP="00A878F3">
      <w:pPr>
        <w:rPr>
          <w:sz w:val="22"/>
        </w:rPr>
      </w:pPr>
      <w:r w:rsidRPr="003B4A49">
        <w:rPr>
          <w:sz w:val="22"/>
        </w:rPr>
        <w:t xml:space="preserve">The present contribution </w:t>
      </w:r>
      <w:r w:rsidR="007C54FA">
        <w:rPr>
          <w:sz w:val="22"/>
        </w:rPr>
        <w:t xml:space="preserve">firstly addresses the present lack of understanding </w:t>
      </w:r>
      <w:r w:rsidR="00753975">
        <w:rPr>
          <w:sz w:val="22"/>
        </w:rPr>
        <w:t xml:space="preserve">of </w:t>
      </w:r>
      <w:r w:rsidR="007C54FA">
        <w:rPr>
          <w:sz w:val="22"/>
        </w:rPr>
        <w:t>how MASA formatted audio might be captured</w:t>
      </w:r>
      <w:r w:rsidR="00D50CB6">
        <w:rPr>
          <w:sz w:val="22"/>
        </w:rPr>
        <w:t xml:space="preserve"> and how the IVAS codec might benefit from that kind of input audio. Examples are given for MASA related audio pre-processing and how MASA input could be processed by the IVAS codec. Based on insights gained from this discussion, the source repeats its proposal of updating the set of </w:t>
      </w:r>
      <w:r w:rsidR="004463D7">
        <w:rPr>
          <w:sz w:val="22"/>
        </w:rPr>
        <w:t>MASA metadata parameters.</w:t>
      </w:r>
    </w:p>
    <w:p w14:paraId="1D36A8AD" w14:textId="77777777" w:rsidR="00A878F3" w:rsidRDefault="005C602B" w:rsidP="008D42A2">
      <w:pPr>
        <w:pStyle w:val="Heading1"/>
        <w:numPr>
          <w:ilvl w:val="0"/>
          <w:numId w:val="3"/>
        </w:numPr>
      </w:pPr>
      <w:r>
        <w:t>Discussion</w:t>
      </w:r>
    </w:p>
    <w:p w14:paraId="54F1C04D" w14:textId="77777777" w:rsidR="005C602B" w:rsidRPr="005C602B" w:rsidRDefault="005C602B" w:rsidP="005C602B">
      <w:pPr>
        <w:pStyle w:val="Heading2"/>
        <w:numPr>
          <w:ilvl w:val="1"/>
          <w:numId w:val="3"/>
        </w:numPr>
      </w:pPr>
      <w:r>
        <w:t>Considered scenario</w:t>
      </w:r>
    </w:p>
    <w:p w14:paraId="596B2070" w14:textId="4E5807A9" w:rsidR="00A878F3" w:rsidRPr="00665CB7" w:rsidRDefault="00176531" w:rsidP="00A878F3">
      <w:pPr>
        <w:rPr>
          <w:sz w:val="22"/>
        </w:rPr>
      </w:pPr>
      <w:r>
        <w:rPr>
          <w:sz w:val="22"/>
        </w:rPr>
        <w:t>In this d</w:t>
      </w:r>
      <w:r w:rsidR="00A878F3" w:rsidRPr="00665CB7">
        <w:rPr>
          <w:sz w:val="22"/>
        </w:rPr>
        <w:t>iscussion we c</w:t>
      </w:r>
      <w:r w:rsidR="00A878F3">
        <w:rPr>
          <w:sz w:val="22"/>
        </w:rPr>
        <w:t>onsider a simplified scenario in which a UE is used with t</w:t>
      </w:r>
      <w:r w:rsidR="00E04CD2">
        <w:rPr>
          <w:sz w:val="22"/>
        </w:rPr>
        <w:t>hree</w:t>
      </w:r>
      <w:r w:rsidR="00A878F3">
        <w:rPr>
          <w:sz w:val="22"/>
        </w:rPr>
        <w:t xml:space="preserve"> mics, capturing the signals m</w:t>
      </w:r>
      <w:r w:rsidR="00A878F3" w:rsidRPr="00E04CD2">
        <w:rPr>
          <w:sz w:val="22"/>
          <w:vertAlign w:val="subscript"/>
        </w:rPr>
        <w:t>1</w:t>
      </w:r>
      <w:r w:rsidR="00A878F3">
        <w:rPr>
          <w:sz w:val="22"/>
        </w:rPr>
        <w:t>, m</w:t>
      </w:r>
      <w:r w:rsidR="00A878F3" w:rsidRPr="00E04CD2">
        <w:rPr>
          <w:sz w:val="22"/>
          <w:vertAlign w:val="subscript"/>
        </w:rPr>
        <w:t>2</w:t>
      </w:r>
      <w:r w:rsidR="00E04CD2">
        <w:rPr>
          <w:sz w:val="22"/>
        </w:rPr>
        <w:t>, m</w:t>
      </w:r>
      <w:r w:rsidR="00E04CD2" w:rsidRPr="00E04CD2">
        <w:rPr>
          <w:sz w:val="22"/>
          <w:vertAlign w:val="subscript"/>
        </w:rPr>
        <w:t>3</w:t>
      </w:r>
      <w:r w:rsidR="00A878F3">
        <w:rPr>
          <w:sz w:val="22"/>
        </w:rPr>
        <w:t xml:space="preserve">. The UE is exposed to a directional sound source from one talker and some diffuse ambient sound. The directional sound is incident from a direction of arrival (DOA) represented by azimuth and elevation angles </w:t>
      </w:r>
      <w:r w:rsidR="00A878F3">
        <w:rPr>
          <w:rFonts w:ascii="Symbol" w:hAnsi="Symbol" w:cs="Symbol"/>
          <w:color w:val="000000"/>
          <w:sz w:val="24"/>
          <w:szCs w:val="24"/>
          <w:lang w:val="sv-SE"/>
        </w:rPr>
        <w:t></w:t>
      </w:r>
      <w:r w:rsidR="00A878F3">
        <w:rPr>
          <w:rFonts w:ascii="Symbol" w:hAnsi="Symbol" w:cs="Symbol"/>
          <w:color w:val="000000"/>
          <w:sz w:val="24"/>
          <w:szCs w:val="24"/>
          <w:lang w:val="sv-SE"/>
        </w:rPr>
        <w:t></w:t>
      </w:r>
      <w:r w:rsidR="00A878F3">
        <w:rPr>
          <w:sz w:val="22"/>
        </w:rPr>
        <w:t xml:space="preserve">and </w:t>
      </w:r>
      <w:r w:rsidR="00A878F3">
        <w:rPr>
          <w:rFonts w:ascii="Symbol" w:hAnsi="Symbol" w:cs="Symbol"/>
          <w:color w:val="000000"/>
          <w:sz w:val="24"/>
          <w:szCs w:val="24"/>
          <w:lang w:val="sv-SE"/>
        </w:rPr>
        <w:t></w:t>
      </w:r>
      <w:r w:rsidR="00A878F3">
        <w:rPr>
          <w:rFonts w:ascii="Symbol" w:hAnsi="Symbol" w:cs="Symbol"/>
          <w:color w:val="000000"/>
          <w:sz w:val="24"/>
          <w:szCs w:val="24"/>
          <w:lang w:val="sv-SE"/>
        </w:rPr>
        <w:t></w:t>
      </w:r>
      <w:r w:rsidR="00A878F3">
        <w:rPr>
          <w:sz w:val="22"/>
        </w:rPr>
        <w:t xml:space="preserve"> The diffuse ambient sound is</w:t>
      </w:r>
      <w:r w:rsidR="002850A2">
        <w:rPr>
          <w:sz w:val="22"/>
        </w:rPr>
        <w:t xml:space="preserve"> assumed to be</w:t>
      </w:r>
      <w:r w:rsidR="00A878F3">
        <w:rPr>
          <w:sz w:val="22"/>
        </w:rPr>
        <w:t xml:space="preserve"> omnidirectional</w:t>
      </w:r>
      <w:r w:rsidR="002850A2">
        <w:rPr>
          <w:sz w:val="22"/>
        </w:rPr>
        <w:t xml:space="preserve">, i.e. </w:t>
      </w:r>
      <w:r w:rsidR="002850A2">
        <w:t xml:space="preserve">spatially </w:t>
      </w:r>
      <w:proofErr w:type="gramStart"/>
      <w:r w:rsidR="002850A2">
        <w:t>invariant</w:t>
      </w:r>
      <w:r w:rsidR="002850A2" w:rsidDel="002850A2">
        <w:rPr>
          <w:rStyle w:val="CommentReference"/>
        </w:rPr>
        <w:t xml:space="preserve"> </w:t>
      </w:r>
      <w:r w:rsidR="00A878F3">
        <w:rPr>
          <w:sz w:val="22"/>
        </w:rPr>
        <w:t>.</w:t>
      </w:r>
      <w:proofErr w:type="gramEnd"/>
      <w:r w:rsidR="00A878F3">
        <w:rPr>
          <w:sz w:val="22"/>
        </w:rPr>
        <w:t xml:space="preserve"> The considered scenario is visualized in Fig. 1.</w:t>
      </w:r>
      <w:r w:rsidR="005C602B">
        <w:rPr>
          <w:sz w:val="22"/>
        </w:rPr>
        <w:t xml:space="preserve"> Also considered in the subsequent discussion is the potential occurrence of a second directional sound source, which is not shown in Fig. 1.</w:t>
      </w:r>
    </w:p>
    <w:p w14:paraId="7DC85A0D" w14:textId="77777777" w:rsidR="00A878F3" w:rsidRDefault="00A878F3" w:rsidP="00A878F3"/>
    <w:p w14:paraId="0A339E1C" w14:textId="77777777" w:rsidR="00A878F3" w:rsidRDefault="00A878F3" w:rsidP="00A878F3"/>
    <w:p w14:paraId="79455589" w14:textId="77777777" w:rsidR="00014790" w:rsidRDefault="00BD14D8" w:rsidP="00014790">
      <w:pPr>
        <w:keepNext/>
      </w:pPr>
      <w:r>
        <w:rPr>
          <w:noProof/>
        </w:rPr>
        <w:object w:dxaOrig="10741" w:dyaOrig="5060" w14:anchorId="6CC7B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26pt;mso-width-percent:0;mso-height-percent:0;mso-width-percent:0;mso-height-percent:0" o:ole="">
            <v:imagedata r:id="rId7" o:title=""/>
          </v:shape>
          <o:OLEObject Type="Embed" ProgID="Visio.Drawing.15" ShapeID="_x0000_i1025" DrawAspect="Content" ObjectID="_1609702998" r:id="rId8"/>
        </w:object>
      </w:r>
    </w:p>
    <w:p w14:paraId="73EF5FE7" w14:textId="77777777" w:rsidR="001819EB" w:rsidRDefault="00014790" w:rsidP="00014790">
      <w:pPr>
        <w:pStyle w:val="Caption"/>
      </w:pPr>
      <w:r>
        <w:t xml:space="preserve">Figure </w:t>
      </w:r>
      <w:r>
        <w:fldChar w:fldCharType="begin"/>
      </w:r>
      <w:r>
        <w:instrText xml:space="preserve"> SEQ Figure \* ARABIC </w:instrText>
      </w:r>
      <w:r>
        <w:fldChar w:fldCharType="separate"/>
      </w:r>
      <w:r w:rsidR="00397EB9">
        <w:rPr>
          <w:noProof/>
        </w:rPr>
        <w:t>1</w:t>
      </w:r>
      <w:r>
        <w:fldChar w:fldCharType="end"/>
      </w:r>
      <w:r>
        <w:t>: Simplified capture scenario</w:t>
      </w:r>
    </w:p>
    <w:p w14:paraId="413F19ED" w14:textId="77777777" w:rsidR="001819EB" w:rsidRDefault="00E04CD2" w:rsidP="00A878F3">
      <w:r>
        <w:t xml:space="preserve"> </w:t>
      </w:r>
    </w:p>
    <w:p w14:paraId="2CD2806D" w14:textId="77777777" w:rsidR="005C602B" w:rsidRPr="005C602B" w:rsidRDefault="00381171" w:rsidP="005C602B">
      <w:pPr>
        <w:pStyle w:val="Heading2"/>
        <w:numPr>
          <w:ilvl w:val="1"/>
          <w:numId w:val="3"/>
        </w:numPr>
      </w:pPr>
      <w:r>
        <w:t>Construction</w:t>
      </w:r>
      <w:r w:rsidR="005C602B">
        <w:t xml:space="preserve"> of MASA channels</w:t>
      </w:r>
    </w:p>
    <w:p w14:paraId="22959B95" w14:textId="77777777" w:rsidR="00A878F3" w:rsidRDefault="00A878F3" w:rsidP="00A878F3">
      <w:r>
        <w:t xml:space="preserve">The source considers a first example of a MASA capture case with a single </w:t>
      </w:r>
      <w:r w:rsidR="00014790">
        <w:t>MASA</w:t>
      </w:r>
      <w:r>
        <w:t xml:space="preserve"> channel. The </w:t>
      </w:r>
      <w:r w:rsidR="00014790">
        <w:t xml:space="preserve">MASA channel is obtained by the following </w:t>
      </w:r>
      <w:r>
        <w:t>downmix operation:</w:t>
      </w:r>
    </w:p>
    <w:p w14:paraId="607E6FA1" w14:textId="77777777" w:rsidR="006E7F6B" w:rsidRDefault="00A878F3" w:rsidP="00A878F3">
      <m:oMath>
        <m:r>
          <w:rPr>
            <w:rFonts w:ascii="Cambria Math" w:hAnsi="Cambria Math"/>
          </w:rPr>
          <m:t>x=D∙m</m:t>
        </m:r>
      </m:oMath>
      <w:r w:rsidR="006E7F6B">
        <w:t xml:space="preserve">, </w:t>
      </w:r>
      <w:r w:rsidR="00955518">
        <w:t xml:space="preserve">with </w:t>
      </w:r>
    </w:p>
    <w:p w14:paraId="6D8D5EC8" w14:textId="77777777" w:rsidR="006E7F6B" w:rsidRDefault="00955518" w:rsidP="00A878F3">
      <m:oMath>
        <m:r>
          <w:rPr>
            <w:rFonts w:ascii="Cambria Math" w:hAnsi="Cambria Math"/>
          </w:rPr>
          <m:t>D=</m:t>
        </m:r>
        <m:d>
          <m:dPr>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κ</m:t>
                      </m:r>
                    </m:e>
                    <m:sub>
                      <m:r>
                        <w:rPr>
                          <w:rFonts w:ascii="Cambria Math" w:hAnsi="Cambria Math"/>
                        </w:rPr>
                        <m:t>1,1</m:t>
                      </m:r>
                    </m:sub>
                  </m:sSub>
                </m:e>
                <m:e>
                  <m:sSub>
                    <m:sSubPr>
                      <m:ctrlPr>
                        <w:rPr>
                          <w:rFonts w:ascii="Cambria Math" w:hAnsi="Cambria Math"/>
                          <w:i/>
                        </w:rPr>
                      </m:ctrlPr>
                    </m:sSubPr>
                    <m:e>
                      <m:r>
                        <w:rPr>
                          <w:rFonts w:ascii="Cambria Math" w:hAnsi="Cambria Math"/>
                        </w:rPr>
                        <m:t>κ</m:t>
                      </m:r>
                    </m:e>
                    <m:sub>
                      <m:r>
                        <w:rPr>
                          <w:rFonts w:ascii="Cambria Math" w:hAnsi="Cambria Math"/>
                        </w:rPr>
                        <m:t>1,2</m:t>
                      </m:r>
                    </m:sub>
                  </m:sSub>
                </m:e>
                <m:e>
                  <m:sSub>
                    <m:sSubPr>
                      <m:ctrlPr>
                        <w:rPr>
                          <w:rFonts w:ascii="Cambria Math" w:hAnsi="Cambria Math"/>
                          <w:i/>
                        </w:rPr>
                      </m:ctrlPr>
                    </m:sSubPr>
                    <m:e>
                      <m:r>
                        <w:rPr>
                          <w:rFonts w:ascii="Cambria Math" w:hAnsi="Cambria Math"/>
                        </w:rPr>
                        <m:t>κ</m:t>
                      </m:r>
                    </m:e>
                    <m:sub>
                      <m:r>
                        <w:rPr>
                          <w:rFonts w:ascii="Cambria Math" w:hAnsi="Cambria Math"/>
                        </w:rPr>
                        <m:t>1,3</m:t>
                      </m:r>
                    </m:sub>
                  </m:sSub>
                </m:e>
              </m:mr>
            </m:m>
          </m:e>
        </m:d>
      </m:oMath>
      <w:r>
        <w:t xml:space="preserve"> and </w:t>
      </w:r>
    </w:p>
    <w:p w14:paraId="637A230D" w14:textId="77777777" w:rsidR="00CE4774" w:rsidRDefault="00955518" w:rsidP="00A878F3">
      <m:oMath>
        <m:r>
          <w:rPr>
            <w:rFonts w:ascii="Cambria Math" w:hAnsi="Cambria Math"/>
          </w:rPr>
          <m:t>m=</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m</m:t>
                      </m:r>
                    </m:e>
                    <m:sub>
                      <m:r>
                        <w:rPr>
                          <w:rFonts w:ascii="Cambria Math" w:hAnsi="Cambria Math"/>
                        </w:rPr>
                        <m:t>1</m:t>
                      </m:r>
                    </m:sub>
                  </m:sSub>
                </m:e>
              </m:mr>
              <m:mr>
                <m:e>
                  <m:sSub>
                    <m:sSubPr>
                      <m:ctrlPr>
                        <w:rPr>
                          <w:rFonts w:ascii="Cambria Math" w:hAnsi="Cambria Math"/>
                          <w:i/>
                        </w:rPr>
                      </m:ctrlPr>
                    </m:sSubPr>
                    <m:e>
                      <m:r>
                        <w:rPr>
                          <w:rFonts w:ascii="Cambria Math" w:hAnsi="Cambria Math"/>
                        </w:rPr>
                        <m:t>m</m:t>
                      </m:r>
                    </m:e>
                    <m:sub>
                      <m:r>
                        <w:rPr>
                          <w:rFonts w:ascii="Cambria Math" w:hAnsi="Cambria Math"/>
                        </w:rPr>
                        <m:t>2</m:t>
                      </m:r>
                    </m:sub>
                  </m:sSub>
                </m:e>
              </m:mr>
              <m:mr>
                <m:e>
                  <m:sSub>
                    <m:sSubPr>
                      <m:ctrlPr>
                        <w:rPr>
                          <w:rFonts w:ascii="Cambria Math" w:hAnsi="Cambria Math"/>
                          <w:i/>
                        </w:rPr>
                      </m:ctrlPr>
                    </m:sSubPr>
                    <m:e>
                      <m:r>
                        <w:rPr>
                          <w:rFonts w:ascii="Cambria Math" w:hAnsi="Cambria Math"/>
                        </w:rPr>
                        <m:t>m</m:t>
                      </m:r>
                    </m:e>
                    <m:sub>
                      <m:r>
                        <w:rPr>
                          <w:rFonts w:ascii="Cambria Math" w:hAnsi="Cambria Math"/>
                        </w:rPr>
                        <m:t>3</m:t>
                      </m:r>
                    </m:sub>
                  </m:sSub>
                </m:e>
              </m:mr>
            </m:m>
          </m:e>
        </m:d>
        <m:r>
          <w:rPr>
            <w:rFonts w:ascii="Cambria Math" w:hAnsi="Cambria Math"/>
          </w:rPr>
          <m:t>.</m:t>
        </m:r>
      </m:oMath>
      <w:r>
        <w:t xml:space="preserve"> </w:t>
      </w:r>
    </w:p>
    <w:p w14:paraId="5F9FA86D" w14:textId="6DC6A016" w:rsidR="00A878F3" w:rsidRDefault="00955518" w:rsidP="000C65E6">
      <w:r>
        <w:t xml:space="preserve">It is notable that </w:t>
      </w:r>
      <w:r w:rsidR="00CE4774">
        <w:t xml:space="preserve">the signals </w:t>
      </w:r>
      <m:oMath>
        <m:r>
          <w:rPr>
            <w:rFonts w:ascii="Cambria Math" w:hAnsi="Cambria Math"/>
          </w:rPr>
          <m:t>m</m:t>
        </m:r>
      </m:oMath>
      <w:r w:rsidR="00CE4774">
        <w:t xml:space="preserve"> and </w:t>
      </w:r>
      <m:oMath>
        <m:r>
          <w:rPr>
            <w:rFonts w:ascii="Cambria Math" w:hAnsi="Cambria Math"/>
          </w:rPr>
          <m:t>x</m:t>
        </m:r>
      </m:oMath>
      <w:r w:rsidR="00CE4774">
        <w:t xml:space="preserve"> </w:t>
      </w:r>
      <w:r w:rsidR="00FA3F5B">
        <w:t xml:space="preserve">may, during the various processing stages, </w:t>
      </w:r>
      <w:r w:rsidR="00CE4774">
        <w:t xml:space="preserve">not necessarily </w:t>
      </w:r>
      <w:r w:rsidR="00FA3F5B">
        <w:t xml:space="preserve">be represented as </w:t>
      </w:r>
      <w:r w:rsidR="00CE4774">
        <w:t>full</w:t>
      </w:r>
      <w:r w:rsidR="00014790">
        <w:t>-</w:t>
      </w:r>
      <w:r w:rsidR="00CE4774">
        <w:t xml:space="preserve">band time signals but </w:t>
      </w:r>
      <w:r w:rsidR="00FA3F5B">
        <w:t>possibly also as</w:t>
      </w:r>
      <w:r w:rsidR="00CE4774">
        <w:t xml:space="preserve"> component signals </w:t>
      </w:r>
      <w:r w:rsidR="00F96A8F">
        <w:t>of</w:t>
      </w:r>
      <w:r w:rsidR="00CE4774">
        <w:t xml:space="preserve"> </w:t>
      </w:r>
      <w:r w:rsidR="007674D6">
        <w:t>various</w:t>
      </w:r>
      <w:r w:rsidR="008836CF">
        <w:t xml:space="preserve"> sub-bands</w:t>
      </w:r>
      <w:r w:rsidR="00CE4774">
        <w:t xml:space="preserve"> in</w:t>
      </w:r>
      <w:r w:rsidR="00753975">
        <w:t xml:space="preserve"> the</w:t>
      </w:r>
      <w:r w:rsidR="00CE4774">
        <w:t xml:space="preserve"> time or frequency domain</w:t>
      </w:r>
      <w:r w:rsidR="00047E4E">
        <w:t xml:space="preserve"> (time-frequency tiles)</w:t>
      </w:r>
      <w:r w:rsidR="00CE4774">
        <w:t>.</w:t>
      </w:r>
      <w:r w:rsidR="00940CAF">
        <w:t xml:space="preserve"> </w:t>
      </w:r>
      <w:r w:rsidR="004A44C0">
        <w:t>In that case, they would eventually be recombined and potentially be transformed to</w:t>
      </w:r>
      <w:r w:rsidR="00FF47F7">
        <w:t xml:space="preserve"> the</w:t>
      </w:r>
      <w:r w:rsidR="004A44C0">
        <w:t xml:space="preserve"> time domain before they would be propagated to the IVAS codec.</w:t>
      </w:r>
    </w:p>
    <w:p w14:paraId="0B0D3D5C" w14:textId="77777777" w:rsidR="00CE4774" w:rsidRDefault="00014790">
      <w:r>
        <w:t>Some r</w:t>
      </w:r>
      <w:r w:rsidR="00CE4774">
        <w:t xml:space="preserve">elevant </w:t>
      </w:r>
      <w:r w:rsidR="00955518">
        <w:t>MASA parameters</w:t>
      </w:r>
      <w:r>
        <w:t xml:space="preserve"> </w:t>
      </w:r>
      <w:r w:rsidR="006B5532">
        <w:t xml:space="preserve">out of the presently suggested set of MASA parameters, </w:t>
      </w:r>
      <w:r w:rsidR="00CE4774">
        <w:t xml:space="preserve">associated with </w:t>
      </w:r>
      <w:r w:rsidR="007674D6">
        <w:t>a given</w:t>
      </w:r>
      <w:r w:rsidR="00CE4774">
        <w:t xml:space="preserve"> time-frequency tile</w:t>
      </w:r>
      <w:r w:rsidR="006B5532">
        <w:t>,</w:t>
      </w:r>
      <w:r w:rsidR="00CE4774">
        <w:t xml:space="preserve"> cou</w:t>
      </w:r>
      <w:r>
        <w:t xml:space="preserve">ld for instance be </w:t>
      </w:r>
      <w:r w:rsidR="007674D6">
        <w:t xml:space="preserve">as </w:t>
      </w:r>
      <w:r>
        <w:t>displayed in the table below, followed by further MASA parameters</w:t>
      </w:r>
      <w:r w:rsidR="00CE4774">
        <w:t>:</w:t>
      </w:r>
    </w:p>
    <w:p w14:paraId="15F7AB25" w14:textId="77777777" w:rsidR="006B5532" w:rsidRDefault="006B5532" w:rsidP="006B5532">
      <w:pPr>
        <w:pStyle w:val="Caption"/>
        <w:keepNext/>
      </w:pPr>
      <w:r>
        <w:t xml:space="preserve">Table </w:t>
      </w:r>
      <w:r>
        <w:fldChar w:fldCharType="begin"/>
      </w:r>
      <w:r>
        <w:instrText xml:space="preserve"> SEQ Table \* ARABIC </w:instrText>
      </w:r>
      <w:r>
        <w:fldChar w:fldCharType="separate"/>
      </w:r>
      <w:r>
        <w:rPr>
          <w:noProof/>
        </w:rPr>
        <w:t>1</w:t>
      </w:r>
      <w:r>
        <w:fldChar w:fldCharType="end"/>
      </w:r>
      <w:r w:rsidR="00381171">
        <w:t>: Exe</w:t>
      </w:r>
      <w:r>
        <w:t xml:space="preserve">mplary set of MASA parameters </w:t>
      </w:r>
      <w:r>
        <w:rPr>
          <w:noProof/>
        </w:rPr>
        <w:t>for one time-frequency tile</w:t>
      </w:r>
    </w:p>
    <w:tbl>
      <w:tblPr>
        <w:tblStyle w:val="TableGrid"/>
        <w:tblW w:w="0" w:type="auto"/>
        <w:tblLook w:val="04A0" w:firstRow="1" w:lastRow="0" w:firstColumn="1" w:lastColumn="0" w:noHBand="0" w:noVBand="1"/>
      </w:tblPr>
      <w:tblGrid>
        <w:gridCol w:w="4810"/>
        <w:gridCol w:w="4811"/>
      </w:tblGrid>
      <w:tr w:rsidR="00CE4774" w14:paraId="290F174A" w14:textId="77777777" w:rsidTr="00CE4774">
        <w:tc>
          <w:tcPr>
            <w:tcW w:w="4810" w:type="dxa"/>
          </w:tcPr>
          <w:p w14:paraId="596D712C" w14:textId="77777777" w:rsidR="00CE4774" w:rsidRDefault="00CE4774">
            <w:r>
              <w:t>Direction index</w:t>
            </w:r>
          </w:p>
        </w:tc>
        <w:tc>
          <w:tcPr>
            <w:tcW w:w="4811" w:type="dxa"/>
          </w:tcPr>
          <w:p w14:paraId="569B90CE" w14:textId="77777777" w:rsidR="00CE4774" w:rsidRDefault="00CE4774">
            <w:r>
              <w:t>Dind(</w:t>
            </w:r>
            <w:r>
              <w:rPr>
                <w:rFonts w:ascii="Symbol" w:hAnsi="Symbol" w:cs="Symbol"/>
                <w:color w:val="000000"/>
                <w:sz w:val="24"/>
                <w:szCs w:val="24"/>
                <w:lang w:val="sv-SE"/>
              </w:rPr>
              <w:t></w:t>
            </w:r>
            <w:r w:rsidR="004A44C0">
              <w:rPr>
                <w:rFonts w:ascii="Symbol" w:hAnsi="Symbol" w:cs="Symbol"/>
                <w:color w:val="000000"/>
                <w:sz w:val="24"/>
                <w:szCs w:val="24"/>
                <w:lang w:val="sv-SE"/>
              </w:rPr>
              <w:t></w:t>
            </w:r>
            <w:r w:rsidR="006B5532">
              <w:rPr>
                <w:rFonts w:ascii="Symbol" w:hAnsi="Symbol" w:cs="Symbol"/>
                <w:color w:val="000000"/>
                <w:sz w:val="24"/>
                <w:szCs w:val="24"/>
                <w:lang w:val="sv-SE"/>
              </w:rPr>
              <w:t></w:t>
            </w:r>
            <w:r w:rsidR="004A44C0">
              <w:rPr>
                <w:rFonts w:ascii="Symbol" w:hAnsi="Symbol" w:cs="Symbol"/>
                <w:color w:val="000000"/>
                <w:sz w:val="24"/>
                <w:szCs w:val="24"/>
                <w:lang w:val="sv-SE"/>
              </w:rPr>
              <w:t></w:t>
            </w:r>
            <w:r w:rsidR="004A44C0">
              <w:rPr>
                <w:rFonts w:ascii="Symbol" w:hAnsi="Symbol" w:cs="Symbol"/>
                <w:color w:val="000000"/>
                <w:sz w:val="24"/>
                <w:szCs w:val="24"/>
                <w:lang w:val="sv-SE"/>
              </w:rPr>
              <w:sym w:font="Symbol" w:char="F0B0"/>
            </w:r>
            <w:r>
              <w:rPr>
                <w:rFonts w:ascii="Symbol" w:hAnsi="Symbol" w:cs="Symbol"/>
                <w:color w:val="000000"/>
                <w:sz w:val="24"/>
                <w:szCs w:val="24"/>
                <w:lang w:val="sv-SE"/>
              </w:rPr>
              <w:t></w:t>
            </w:r>
            <w:r>
              <w:rPr>
                <w:sz w:val="22"/>
              </w:rPr>
              <w:t xml:space="preserve"> </w:t>
            </w:r>
            <w:r>
              <w:rPr>
                <w:rFonts w:ascii="Symbol" w:hAnsi="Symbol" w:cs="Symbol"/>
                <w:color w:val="000000"/>
                <w:sz w:val="24"/>
                <w:szCs w:val="24"/>
                <w:lang w:val="sv-SE"/>
              </w:rPr>
              <w:t></w:t>
            </w:r>
            <w:r w:rsidR="004A44C0">
              <w:rPr>
                <w:rFonts w:ascii="Symbol" w:hAnsi="Symbol" w:cs="Symbol"/>
                <w:color w:val="000000"/>
                <w:sz w:val="24"/>
                <w:szCs w:val="24"/>
                <w:lang w:val="sv-SE"/>
              </w:rPr>
              <w:t></w:t>
            </w:r>
            <w:r w:rsidR="004A44C0">
              <w:rPr>
                <w:rFonts w:ascii="Symbol" w:hAnsi="Symbol" w:cs="Symbol"/>
                <w:color w:val="000000"/>
                <w:sz w:val="24"/>
                <w:szCs w:val="24"/>
                <w:lang w:val="sv-SE"/>
              </w:rPr>
              <w:t></w:t>
            </w:r>
            <w:r>
              <w:rPr>
                <w:rFonts w:ascii="Symbol" w:hAnsi="Symbol" w:cs="Symbol"/>
                <w:color w:val="000000"/>
                <w:sz w:val="24"/>
                <w:szCs w:val="24"/>
                <w:lang w:val="sv-SE"/>
              </w:rPr>
              <w:t></w:t>
            </w:r>
          </w:p>
        </w:tc>
      </w:tr>
      <w:tr w:rsidR="00CE4774" w14:paraId="27F7A685" w14:textId="77777777" w:rsidTr="00CE4774">
        <w:tc>
          <w:tcPr>
            <w:tcW w:w="4810" w:type="dxa"/>
          </w:tcPr>
          <w:p w14:paraId="42FD2D4D" w14:textId="77777777" w:rsidR="00CE4774" w:rsidRDefault="00CE4774">
            <w:r>
              <w:t>Direct-to-total energy ratio</w:t>
            </w:r>
          </w:p>
        </w:tc>
        <w:tc>
          <w:tcPr>
            <w:tcW w:w="4811" w:type="dxa"/>
          </w:tcPr>
          <w:p w14:paraId="05BFBE64" w14:textId="77F86B24" w:rsidR="00CE4774" w:rsidRDefault="00CE4774">
            <w:r>
              <w:t xml:space="preserve">D2T = </w:t>
            </w:r>
            <w:r w:rsidR="005E62B0">
              <w:t>0.</w:t>
            </w:r>
            <w:r w:rsidR="00032880">
              <w:t>07</w:t>
            </w:r>
          </w:p>
        </w:tc>
      </w:tr>
      <w:tr w:rsidR="005E62B0" w14:paraId="0406CF43" w14:textId="77777777" w:rsidTr="00CE4774">
        <w:tc>
          <w:tcPr>
            <w:tcW w:w="4810" w:type="dxa"/>
          </w:tcPr>
          <w:p w14:paraId="62BC0BE3" w14:textId="77777777" w:rsidR="005E62B0" w:rsidRDefault="005E62B0">
            <w:r>
              <w:t>…</w:t>
            </w:r>
          </w:p>
        </w:tc>
        <w:tc>
          <w:tcPr>
            <w:tcW w:w="4811" w:type="dxa"/>
          </w:tcPr>
          <w:p w14:paraId="6320FFEB" w14:textId="77777777" w:rsidR="005E62B0" w:rsidRDefault="005E62B0">
            <w:r>
              <w:t>…</w:t>
            </w:r>
          </w:p>
        </w:tc>
      </w:tr>
      <w:tr w:rsidR="0083768C" w14:paraId="0B8BC9CA" w14:textId="77777777" w:rsidTr="00CE4774">
        <w:tc>
          <w:tcPr>
            <w:tcW w:w="4810" w:type="dxa"/>
          </w:tcPr>
          <w:p w14:paraId="6D17B037" w14:textId="6F91D96A" w:rsidR="0083768C" w:rsidRDefault="0083768C">
            <w:r>
              <w:t>Diffuse-to-total energy ratio</w:t>
            </w:r>
          </w:p>
        </w:tc>
        <w:tc>
          <w:tcPr>
            <w:tcW w:w="4811" w:type="dxa"/>
          </w:tcPr>
          <w:p w14:paraId="40D020EC" w14:textId="44BAE562" w:rsidR="0083768C" w:rsidRDefault="0083768C">
            <w:r>
              <w:t>Dif2T = 0.2</w:t>
            </w:r>
          </w:p>
        </w:tc>
      </w:tr>
      <w:tr w:rsidR="00032880" w14:paraId="56B2C312" w14:textId="77777777" w:rsidTr="00032880">
        <w:tc>
          <w:tcPr>
            <w:tcW w:w="4810" w:type="dxa"/>
          </w:tcPr>
          <w:p w14:paraId="66AD919E" w14:textId="77777777" w:rsidR="00032880" w:rsidRDefault="00032880" w:rsidP="00FF3E90">
            <w:r>
              <w:t>…</w:t>
            </w:r>
          </w:p>
        </w:tc>
        <w:tc>
          <w:tcPr>
            <w:tcW w:w="4811" w:type="dxa"/>
          </w:tcPr>
          <w:p w14:paraId="2BB8416D" w14:textId="77777777" w:rsidR="00032880" w:rsidRDefault="00032880" w:rsidP="00FF3E90">
            <w:r>
              <w:t>…</w:t>
            </w:r>
          </w:p>
        </w:tc>
      </w:tr>
    </w:tbl>
    <w:p w14:paraId="1449FE9B" w14:textId="77777777" w:rsidR="00732967" w:rsidRDefault="00CE4774">
      <w:r>
        <w:t xml:space="preserve">  </w:t>
      </w:r>
    </w:p>
    <w:p w14:paraId="75B93BCC" w14:textId="77777777" w:rsidR="005707CB" w:rsidRPr="009A2E7A" w:rsidRDefault="005707CB" w:rsidP="005707CB">
      <w:r w:rsidRPr="009A2E7A">
        <w:t xml:space="preserve">In the case of a single MASA channel, there are at least two conceivable choices to define the downmix matrix </w:t>
      </w:r>
      <m:oMath>
        <m:r>
          <w:rPr>
            <w:rFonts w:ascii="Cambria Math" w:hAnsi="Cambria Math"/>
          </w:rPr>
          <m:t>D</m:t>
        </m:r>
      </m:oMath>
      <w:r w:rsidRPr="009A2E7A">
        <w:t xml:space="preserve">. </w:t>
      </w:r>
      <w:r>
        <w:t>O</w:t>
      </w:r>
      <w:r w:rsidRPr="009A2E7A">
        <w:t xml:space="preserve">ne choice is to pick that mic signal </w:t>
      </w:r>
      <w:r>
        <w:t>with best signal to noise ratio (</w:t>
      </w:r>
      <w:r w:rsidRPr="009A2E7A">
        <w:t>SNR</w:t>
      </w:r>
      <w:r>
        <w:t>) with regards to the directional sound</w:t>
      </w:r>
      <w:r w:rsidRPr="009A2E7A">
        <w:t>. In the shown scenario it is likely that mic 1 captures the best signal as it is directed towards the directional sound source. The signals from the other mics could then be discarded. In that case, the downmix matrix could be as follows:</w:t>
      </w:r>
    </w:p>
    <w:p w14:paraId="5E3809DA" w14:textId="77777777" w:rsidR="005707CB" w:rsidRPr="009A2E7A" w:rsidRDefault="005707CB" w:rsidP="005707CB">
      <m:oMath>
        <m:r>
          <w:rPr>
            <w:rFonts w:ascii="Cambria Math" w:hAnsi="Cambria Math"/>
          </w:rPr>
          <m:t>D=</m:t>
        </m:r>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
          </m:e>
        </m:d>
      </m:oMath>
      <w:r w:rsidRPr="009A2E7A">
        <w:t>.</w:t>
      </w:r>
    </w:p>
    <w:p w14:paraId="26DEDD11" w14:textId="77777777" w:rsidR="005707CB" w:rsidRPr="009A2E7A" w:rsidRDefault="005707CB" w:rsidP="005707CB">
      <w:r w:rsidRPr="009A2E7A">
        <w:t xml:space="preserve">While the sound source moves relative to the UE, another more suitable mic could be selected so that either signal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9A2E7A">
        <w:t xml:space="preserve"> or </w:t>
      </w:r>
      <m:oMath>
        <m:sSub>
          <m:sSubPr>
            <m:ctrlPr>
              <w:rPr>
                <w:rFonts w:ascii="Cambria Math" w:hAnsi="Cambria Math"/>
                <w:i/>
              </w:rPr>
            </m:ctrlPr>
          </m:sSubPr>
          <m:e>
            <m:r>
              <w:rPr>
                <w:rFonts w:ascii="Cambria Math" w:hAnsi="Cambria Math"/>
              </w:rPr>
              <m:t>m</m:t>
            </m:r>
          </m:e>
          <m:sub>
            <m:r>
              <w:rPr>
                <w:rFonts w:ascii="Cambria Math" w:hAnsi="Cambria Math"/>
              </w:rPr>
              <m:t>3</m:t>
            </m:r>
          </m:sub>
        </m:sSub>
      </m:oMath>
      <w:r w:rsidRPr="009A2E7A">
        <w:t xml:space="preserve"> is used as </w:t>
      </w:r>
      <w:r>
        <w:t xml:space="preserve">the </w:t>
      </w:r>
      <w:r w:rsidRPr="009A2E7A">
        <w:t xml:space="preserve">resulting MASA channel. </w:t>
      </w:r>
    </w:p>
    <w:p w14:paraId="4ED3AC18" w14:textId="77777777" w:rsidR="005707CB" w:rsidRDefault="005707CB" w:rsidP="005707CB">
      <w:r w:rsidRPr="009A2E7A">
        <w:lastRenderedPageBreak/>
        <w:t xml:space="preserve">When switching the mic signals, it is important to make sure that the MASA channel signal </w:t>
      </w:r>
      <m:oMath>
        <m:r>
          <w:rPr>
            <w:rFonts w:ascii="Cambria Math" w:hAnsi="Cambria Math"/>
          </w:rPr>
          <m:t>x</m:t>
        </m:r>
      </m:oMath>
      <w:r w:rsidRPr="009A2E7A">
        <w:t xml:space="preserve"> does not suffer from any potential discontinuities. Discontinuities could occur due to different arrival times of the directional sound source</w:t>
      </w:r>
      <w:r>
        <w:t xml:space="preserve"> at the different mics, or due to different gain or phase characteristics of the acoustic path from the source to the mics. Consequently, the individual delay, gain and phase</w:t>
      </w:r>
      <w:r w:rsidRPr="000B74EF">
        <w:t xml:space="preserve"> characteristics of the different mic inputs must be analysed and compensated.</w:t>
      </w:r>
      <w:r>
        <w:t xml:space="preserve"> The actual microphone signals may thus undergo certain some delay adjustment and filtering operation before the MASA downmix.</w:t>
      </w:r>
    </w:p>
    <w:p w14:paraId="297DE32C" w14:textId="77777777" w:rsidR="002F390F" w:rsidRDefault="005707CB" w:rsidP="005707CB">
      <w:r>
        <w:t xml:space="preserve">A further conceivable choice of the downmix matrix is to set the coefficients </w:t>
      </w:r>
      <m:oMath>
        <m:sSub>
          <m:sSubPr>
            <m:ctrlPr>
              <w:rPr>
                <w:rFonts w:ascii="Cambria Math" w:hAnsi="Cambria Math"/>
              </w:rPr>
            </m:ctrlPr>
          </m:sSubPr>
          <m:e>
            <m:r>
              <w:rPr>
                <w:rFonts w:ascii="Cambria Math" w:hAnsi="Cambria Math"/>
              </w:rPr>
              <m:t>κ</m:t>
            </m:r>
          </m:e>
          <m:sub>
            <m:r>
              <m:rPr>
                <m:sty m:val="p"/>
              </m:rPr>
              <w:rPr>
                <w:rFonts w:ascii="Cambria Math" w:hAnsi="Cambria Math"/>
              </w:rPr>
              <m:t>1,1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κ</m:t>
            </m:r>
          </m:e>
          <m:sub>
            <m:r>
              <m:rPr>
                <m:sty m:val="p"/>
              </m:rPr>
              <w:rPr>
                <w:rFonts w:ascii="Cambria Math" w:hAnsi="Cambria Math"/>
              </w:rPr>
              <m:t>1,2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κ</m:t>
            </m:r>
          </m:e>
          <m:sub>
            <m:r>
              <m:rPr>
                <m:sty m:val="p"/>
              </m:rPr>
              <w:rPr>
                <w:rFonts w:ascii="Cambria Math" w:hAnsi="Cambria Math"/>
              </w:rPr>
              <m:t>1,3</m:t>
            </m:r>
          </m:sub>
        </m:sSub>
      </m:oMath>
      <w:r>
        <w:t xml:space="preserve"> such that the SNR of the MASA channel with regards to the directional source</w:t>
      </w:r>
      <w:r w:rsidRPr="00135B07">
        <w:t xml:space="preserve"> </w:t>
      </w:r>
      <w:r>
        <w:t xml:space="preserve">is maximized. This can be achieved by adding the different mic signals with proper adjusted weights </w:t>
      </w:r>
      <m:oMath>
        <m:sSub>
          <m:sSubPr>
            <m:ctrlPr>
              <w:rPr>
                <w:rFonts w:ascii="Cambria Math" w:hAnsi="Cambria Math"/>
              </w:rPr>
            </m:ctrlPr>
          </m:sSubPr>
          <m:e>
            <m:r>
              <w:rPr>
                <w:rFonts w:ascii="Cambria Math" w:hAnsi="Cambria Math"/>
              </w:rPr>
              <m:t>κ</m:t>
            </m:r>
          </m:e>
          <m:sub>
            <m:r>
              <m:rPr>
                <m:sty m:val="p"/>
              </m:rPr>
              <w:rPr>
                <w:rFonts w:ascii="Cambria Math" w:hAnsi="Cambria Math"/>
              </w:rPr>
              <m:t>1,1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κ</m:t>
            </m:r>
          </m:e>
          <m:sub>
            <m:r>
              <m:rPr>
                <m:sty m:val="p"/>
              </m:rPr>
              <w:rPr>
                <w:rFonts w:ascii="Cambria Math" w:hAnsi="Cambria Math"/>
              </w:rPr>
              <m:t>1,2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κ</m:t>
            </m:r>
          </m:e>
          <m:sub>
            <m:r>
              <m:rPr>
                <m:sty m:val="p"/>
              </m:rPr>
              <w:rPr>
                <w:rFonts w:ascii="Cambria Math" w:hAnsi="Cambria Math"/>
              </w:rPr>
              <m:t>1,3</m:t>
            </m:r>
          </m:sub>
        </m:sSub>
      </m:oMath>
      <w:r>
        <w:t>. To make this work in an effective way, individual delay, gain and phase</w:t>
      </w:r>
      <w:r w:rsidRPr="000B74EF">
        <w:t xml:space="preserve"> characteristics of the different mic inputs must </w:t>
      </w:r>
      <w:r>
        <w:t xml:space="preserve">again </w:t>
      </w:r>
      <w:r w:rsidRPr="000B74EF">
        <w:t>be analysed and compensated</w:t>
      </w:r>
      <w:r>
        <w:t>, which could also be understood as acoustic beamforming towards the directional source</w:t>
      </w:r>
      <w:r w:rsidRPr="000B74EF">
        <w:t>.</w:t>
      </w:r>
      <w:r w:rsidR="00822396">
        <w:t xml:space="preserve"> </w:t>
      </w:r>
    </w:p>
    <w:p w14:paraId="5D80C947" w14:textId="77777777" w:rsidR="005707CB" w:rsidRPr="000B74EF" w:rsidRDefault="00822396" w:rsidP="005707CB">
      <w:r>
        <w:t>The gain</w:t>
      </w:r>
      <w:r w:rsidR="002F390F">
        <w:t>/</w:t>
      </w:r>
      <w:r>
        <w:t>phase adjustments</w:t>
      </w:r>
      <w:r w:rsidR="002F390F">
        <w:t xml:space="preserve"> may be understood as a frequency-selective filtering operation. As such, the corresponding adjustments may also be optimized to accomplish acoustic noise reduction or enhancement of the directional sound signals, for instance following a Wiener approach. </w:t>
      </w:r>
      <w:r>
        <w:t xml:space="preserve"> </w:t>
      </w:r>
    </w:p>
    <w:p w14:paraId="30B68EC6" w14:textId="77777777" w:rsidR="00381171" w:rsidRDefault="00381171" w:rsidP="00381171">
      <w:r>
        <w:t xml:space="preserve">As a variation, we also consider an example with three MASA channels. In that case, the downmix matrix </w:t>
      </w:r>
      <m:oMath>
        <m:r>
          <w:rPr>
            <w:rFonts w:ascii="Cambria Math" w:hAnsi="Cambria Math"/>
          </w:rPr>
          <m:t>D</m:t>
        </m:r>
      </m:oMath>
      <w:r>
        <w:t xml:space="preserve"> can be defined by the following 3-by-3 matrix:</w:t>
      </w:r>
    </w:p>
    <w:p w14:paraId="668FFD92" w14:textId="77777777" w:rsidR="00381171" w:rsidRDefault="00381171" w:rsidP="00381171">
      <m:oMath>
        <m:r>
          <w:rPr>
            <w:rFonts w:ascii="Cambria Math" w:hAnsi="Cambria Math"/>
          </w:rPr>
          <m:t>D=</m:t>
        </m:r>
        <m:d>
          <m:dPr>
            <m:ctrlPr>
              <w:rPr>
                <w:rFonts w:ascii="Cambria Math" w:hAnsi="Cambria Math"/>
                <w:i/>
              </w:rPr>
            </m:ctrlPr>
          </m:dPr>
          <m:e>
            <m:m>
              <m:mPr>
                <m:mcs>
                  <m:mc>
                    <m:mcPr>
                      <m:count m:val="1"/>
                      <m:mcJc m:val="center"/>
                    </m:mcPr>
                  </m:mc>
                </m:mcs>
                <m:ctrlPr>
                  <w:rPr>
                    <w:rFonts w:ascii="Cambria Math" w:hAnsi="Cambria Math"/>
                    <w:i/>
                  </w:rPr>
                </m:ctrlPr>
              </m:mPr>
              <m:m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κ</m:t>
                            </m:r>
                          </m:e>
                          <m:sub>
                            <m:r>
                              <w:rPr>
                                <w:rFonts w:ascii="Cambria Math" w:hAnsi="Cambria Math"/>
                              </w:rPr>
                              <m:t>1,1</m:t>
                            </m:r>
                          </m:sub>
                        </m:sSub>
                      </m:e>
                      <m:e>
                        <m:sSub>
                          <m:sSubPr>
                            <m:ctrlPr>
                              <w:rPr>
                                <w:rFonts w:ascii="Cambria Math" w:hAnsi="Cambria Math"/>
                                <w:i/>
                              </w:rPr>
                            </m:ctrlPr>
                          </m:sSubPr>
                          <m:e>
                            <m:r>
                              <w:rPr>
                                <w:rFonts w:ascii="Cambria Math" w:hAnsi="Cambria Math"/>
                              </w:rPr>
                              <m:t>κ</m:t>
                            </m:r>
                          </m:e>
                          <m:sub>
                            <m:r>
                              <w:rPr>
                                <w:rFonts w:ascii="Cambria Math" w:hAnsi="Cambria Math"/>
                              </w:rPr>
                              <m:t>1,2</m:t>
                            </m:r>
                          </m:sub>
                        </m:sSub>
                      </m:e>
                      <m:e>
                        <m:sSub>
                          <m:sSubPr>
                            <m:ctrlPr>
                              <w:rPr>
                                <w:rFonts w:ascii="Cambria Math" w:hAnsi="Cambria Math"/>
                                <w:i/>
                              </w:rPr>
                            </m:ctrlPr>
                          </m:sSubPr>
                          <m:e>
                            <m:r>
                              <w:rPr>
                                <w:rFonts w:ascii="Cambria Math" w:hAnsi="Cambria Math"/>
                              </w:rPr>
                              <m:t>κ</m:t>
                            </m:r>
                          </m:e>
                          <m:sub>
                            <m:r>
                              <w:rPr>
                                <w:rFonts w:ascii="Cambria Math" w:hAnsi="Cambria Math"/>
                              </w:rPr>
                              <m:t>1,3</m:t>
                            </m:r>
                          </m:sub>
                        </m:sSub>
                      </m:e>
                    </m:mr>
                  </m:m>
                </m:e>
              </m:mr>
              <m:mr>
                <m:e>
                  <m:m>
                    <m:mPr>
                      <m:mcs>
                        <m:mc>
                          <m:mcPr>
                            <m:count m:val="1"/>
                            <m:mcJc m:val="center"/>
                          </m:mcPr>
                        </m:mc>
                      </m:mcs>
                      <m:ctrlPr>
                        <w:rPr>
                          <w:rFonts w:ascii="Cambria Math" w:hAnsi="Cambria Math"/>
                          <w:i/>
                        </w:rPr>
                      </m:ctrlPr>
                    </m:mPr>
                    <m:m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κ</m:t>
                                  </m:r>
                                </m:e>
                                <m:sub>
                                  <m:r>
                                    <w:rPr>
                                      <w:rFonts w:ascii="Cambria Math" w:hAnsi="Cambria Math"/>
                                    </w:rPr>
                                    <m:t>2,1</m:t>
                                  </m:r>
                                </m:sub>
                              </m:sSub>
                            </m:e>
                            <m:e>
                              <m:sSub>
                                <m:sSubPr>
                                  <m:ctrlPr>
                                    <w:rPr>
                                      <w:rFonts w:ascii="Cambria Math" w:hAnsi="Cambria Math"/>
                                      <w:i/>
                                    </w:rPr>
                                  </m:ctrlPr>
                                </m:sSubPr>
                                <m:e>
                                  <m:r>
                                    <w:rPr>
                                      <w:rFonts w:ascii="Cambria Math" w:hAnsi="Cambria Math"/>
                                    </w:rPr>
                                    <m:t>κ</m:t>
                                  </m:r>
                                </m:e>
                                <m:sub>
                                  <m:r>
                                    <w:rPr>
                                      <w:rFonts w:ascii="Cambria Math" w:hAnsi="Cambria Math"/>
                                    </w:rPr>
                                    <m:t>2,2</m:t>
                                  </m:r>
                                </m:sub>
                              </m:sSub>
                            </m:e>
                            <m:e>
                              <m:sSub>
                                <m:sSubPr>
                                  <m:ctrlPr>
                                    <w:rPr>
                                      <w:rFonts w:ascii="Cambria Math" w:hAnsi="Cambria Math"/>
                                      <w:i/>
                                    </w:rPr>
                                  </m:ctrlPr>
                                </m:sSubPr>
                                <m:e>
                                  <m:r>
                                    <w:rPr>
                                      <w:rFonts w:ascii="Cambria Math" w:hAnsi="Cambria Math"/>
                                    </w:rPr>
                                    <m:t>κ</m:t>
                                  </m:r>
                                </m:e>
                                <m:sub>
                                  <m:r>
                                    <w:rPr>
                                      <w:rFonts w:ascii="Cambria Math" w:hAnsi="Cambria Math"/>
                                    </w:rPr>
                                    <m:t>2,3</m:t>
                                  </m:r>
                                </m:sub>
                              </m:sSub>
                            </m:e>
                          </m:mr>
                        </m:m>
                      </m:e>
                    </m:mr>
                    <m:m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κ</m:t>
                                  </m:r>
                                </m:e>
                                <m:sub>
                                  <m:r>
                                    <w:rPr>
                                      <w:rFonts w:ascii="Cambria Math" w:hAnsi="Cambria Math"/>
                                    </w:rPr>
                                    <m:t>3,1</m:t>
                                  </m:r>
                                </m:sub>
                              </m:sSub>
                            </m:e>
                            <m:e>
                              <m:sSub>
                                <m:sSubPr>
                                  <m:ctrlPr>
                                    <w:rPr>
                                      <w:rFonts w:ascii="Cambria Math" w:hAnsi="Cambria Math"/>
                                      <w:i/>
                                    </w:rPr>
                                  </m:ctrlPr>
                                </m:sSubPr>
                                <m:e>
                                  <m:r>
                                    <w:rPr>
                                      <w:rFonts w:ascii="Cambria Math" w:hAnsi="Cambria Math"/>
                                    </w:rPr>
                                    <m:t>κ</m:t>
                                  </m:r>
                                </m:e>
                                <m:sub>
                                  <m:r>
                                    <w:rPr>
                                      <w:rFonts w:ascii="Cambria Math" w:hAnsi="Cambria Math"/>
                                    </w:rPr>
                                    <m:t>3,2</m:t>
                                  </m:r>
                                </m:sub>
                              </m:sSub>
                            </m:e>
                            <m:e>
                              <m:sSub>
                                <m:sSubPr>
                                  <m:ctrlPr>
                                    <w:rPr>
                                      <w:rFonts w:ascii="Cambria Math" w:hAnsi="Cambria Math"/>
                                      <w:i/>
                                    </w:rPr>
                                  </m:ctrlPr>
                                </m:sSubPr>
                                <m:e>
                                  <m:r>
                                    <w:rPr>
                                      <w:rFonts w:ascii="Cambria Math" w:hAnsi="Cambria Math"/>
                                    </w:rPr>
                                    <m:t>κ</m:t>
                                  </m:r>
                                </m:e>
                                <m:sub>
                                  <m:r>
                                    <w:rPr>
                                      <w:rFonts w:ascii="Cambria Math" w:hAnsi="Cambria Math"/>
                                    </w:rPr>
                                    <m:t>3,3</m:t>
                                  </m:r>
                                </m:sub>
                              </m:sSub>
                            </m:e>
                          </m:mr>
                        </m:m>
                      </m:e>
                    </m:mr>
                  </m:m>
                </m:e>
              </m:mr>
            </m:m>
          </m:e>
        </m:d>
      </m:oMath>
      <w:r>
        <w:t>.</w:t>
      </w:r>
    </w:p>
    <w:p w14:paraId="3CFFBA5B" w14:textId="77777777" w:rsidR="00381171" w:rsidRDefault="00381171" w:rsidP="00381171">
      <w:r>
        <w:t xml:space="preserve">Consequently, there are now three signals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x</m:t>
            </m:r>
          </m:e>
          <m:sub>
            <m:r>
              <w:rPr>
                <w:rFonts w:ascii="Cambria Math" w:hAnsi="Cambria Math"/>
              </w:rPr>
              <m:t>3</m:t>
            </m:r>
          </m:sub>
        </m:sSub>
      </m:oMath>
      <w:r>
        <w:t xml:space="preserve"> (instead of one in the first example) that will be coded with the IVAS codec.</w:t>
      </w:r>
    </w:p>
    <w:p w14:paraId="399D199D" w14:textId="77777777" w:rsidR="005707CB" w:rsidRDefault="005707CB" w:rsidP="005707CB">
      <w:r>
        <w:t>The first MASA channel may be generated as described</w:t>
      </w:r>
      <w:r w:rsidR="00381171">
        <w:t xml:space="preserve"> in the first example</w:t>
      </w:r>
      <w:r>
        <w:t>. The second channel could be used to carry a second directional sound, if existing. The downmix matrix coefficients could then be selected according to similar principles as for the first MASA channel, however, such that the SNR of the second directional sound is maximi</w:t>
      </w:r>
      <w:r w:rsidR="00A505E8">
        <w:t>z</w:t>
      </w:r>
      <w:r>
        <w:t xml:space="preserve">ed. The downmix matrix coefficients </w:t>
      </w:r>
      <m:oMath>
        <m:sSub>
          <m:sSubPr>
            <m:ctrlPr>
              <w:rPr>
                <w:rFonts w:ascii="Cambria Math" w:hAnsi="Cambria Math"/>
              </w:rPr>
            </m:ctrlPr>
          </m:sSubPr>
          <m:e>
            <m:r>
              <w:rPr>
                <w:rFonts w:ascii="Cambria Math" w:hAnsi="Cambria Math"/>
              </w:rPr>
              <m:t>κ</m:t>
            </m:r>
          </m:e>
          <m:sub>
            <m:r>
              <m:rPr>
                <m:sty m:val="p"/>
              </m:rPr>
              <w:rPr>
                <w:rFonts w:ascii="Cambria Math" w:hAnsi="Cambria Math"/>
              </w:rPr>
              <m:t>3,1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κ</m:t>
            </m:r>
          </m:e>
          <m:sub>
            <m:r>
              <m:rPr>
                <m:sty m:val="p"/>
              </m:rPr>
              <w:rPr>
                <w:rFonts w:ascii="Cambria Math" w:hAnsi="Cambria Math"/>
              </w:rPr>
              <m:t>3,2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κ</m:t>
            </m:r>
          </m:e>
          <m:sub>
            <m:r>
              <m:rPr>
                <m:sty m:val="p"/>
              </m:rPr>
              <w:rPr>
                <w:rFonts w:ascii="Cambria Math" w:hAnsi="Cambria Math"/>
              </w:rPr>
              <m:t>3,3</m:t>
            </m:r>
          </m:sub>
        </m:sSub>
      </m:oMath>
      <w:r>
        <w:t xml:space="preserve"> for the third channel may be adapted to extract the diffuse sound component while minimizing the directional sounds. </w:t>
      </w:r>
    </w:p>
    <w:p w14:paraId="5AEC6CBB" w14:textId="77777777" w:rsidR="005707CB" w:rsidRDefault="005707CB" w:rsidP="005707CB">
      <w:r>
        <w:t xml:space="preserve">Provided that the MASA metadata supports two directions, a second set of MASA metadata associated with the second directional sound, like shown in </w:t>
      </w:r>
      <w:r w:rsidR="00381171">
        <w:t>T</w:t>
      </w:r>
      <w:r>
        <w:t xml:space="preserve">able 1 </w:t>
      </w:r>
      <w:r w:rsidR="009A417B">
        <w:t>may</w:t>
      </w:r>
      <w:r>
        <w:t xml:space="preserve"> be used.</w:t>
      </w:r>
    </w:p>
    <w:p w14:paraId="3B1433D3" w14:textId="07E14F81" w:rsidR="005707CB" w:rsidRDefault="009A417B" w:rsidP="00381171">
      <w:r>
        <w:t>Given that the MASA capture operation is largely undefined, it is not clear what part of its signal processing should be done as part of the acoustic pre-processing operations what parts would rather be carried out as part of the IVAS codec. For instance, a manufacturer may choose to do only minimal signal processing on the mic signals and rather propagate them</w:t>
      </w:r>
      <w:r w:rsidR="00047E4E">
        <w:t>, or a selection of them,</w:t>
      </w:r>
      <w:r>
        <w:t xml:space="preserve"> as they are to the IVAS codec. In that case, the MASA downmix matrix could be a trivial identity matrix</w:t>
      </w:r>
      <w:r w:rsidR="00047E4E">
        <w:t>, potentially with certain zeroed elements on the main diagonal. In that case, n</w:t>
      </w:r>
      <w:r>
        <w:t>o delay adjustments or filtering operations would be carried out</w:t>
      </w:r>
      <w:r w:rsidR="00047E4E">
        <w:t xml:space="preserve"> as part of the acoustic pre-processing and </w:t>
      </w:r>
      <w:r>
        <w:t>such kind of operations might</w:t>
      </w:r>
      <w:r w:rsidR="00047E4E">
        <w:t xml:space="preserve"> rather</w:t>
      </w:r>
      <w:r>
        <w:t xml:space="preserve"> be part of the IVAS codec. </w:t>
      </w:r>
    </w:p>
    <w:p w14:paraId="11150317" w14:textId="77777777" w:rsidR="00381171" w:rsidRPr="005C602B" w:rsidRDefault="00381171" w:rsidP="00381171">
      <w:pPr>
        <w:pStyle w:val="Heading2"/>
        <w:numPr>
          <w:ilvl w:val="1"/>
          <w:numId w:val="3"/>
        </w:numPr>
      </w:pPr>
      <w:r>
        <w:t>IVAS coding</w:t>
      </w:r>
      <w:r w:rsidR="003A5875">
        <w:t xml:space="preserve"> aspects</w:t>
      </w:r>
    </w:p>
    <w:p w14:paraId="6E24503C" w14:textId="77777777" w:rsidR="00B66CC1" w:rsidRDefault="00191002">
      <w:r>
        <w:t xml:space="preserve">There </w:t>
      </w:r>
      <w:r w:rsidR="004C5106">
        <w:t>exist</w:t>
      </w:r>
      <w:r w:rsidR="003A5875">
        <w:t>s currently no proposal</w:t>
      </w:r>
      <w:r>
        <w:t xml:space="preserve"> on how the IVAS codec would represent and code MASA input. </w:t>
      </w:r>
      <w:r w:rsidR="00475C3A">
        <w:t>I</w:t>
      </w:r>
      <w:r>
        <w:t>n case</w:t>
      </w:r>
      <w:r w:rsidR="005707CB">
        <w:t xml:space="preserve"> SA4 decides that</w:t>
      </w:r>
      <w:r>
        <w:t xml:space="preserve"> MASA is adopted as an </w:t>
      </w:r>
      <w:r w:rsidR="00475C3A">
        <w:t xml:space="preserve">IVAS </w:t>
      </w:r>
      <w:r>
        <w:t>input audio format</w:t>
      </w:r>
      <w:r w:rsidR="004A44C0">
        <w:t>,</w:t>
      </w:r>
      <w:r w:rsidR="0034799A">
        <w:t xml:space="preserve"> </w:t>
      </w:r>
      <w:r>
        <w:t>suitable coding strategies</w:t>
      </w:r>
      <w:r w:rsidR="00475C3A">
        <w:t xml:space="preserve"> for </w:t>
      </w:r>
      <w:r w:rsidR="004A44C0">
        <w:t>MASA formatted audio</w:t>
      </w:r>
      <w:r>
        <w:t xml:space="preserve"> would </w:t>
      </w:r>
      <w:r w:rsidR="0034799A">
        <w:t xml:space="preserve">be subject to IVAS </w:t>
      </w:r>
      <w:r w:rsidR="00475C3A">
        <w:t>develop</w:t>
      </w:r>
      <w:r w:rsidR="0034799A">
        <w:t xml:space="preserve">ment and </w:t>
      </w:r>
      <w:r w:rsidR="00475C3A">
        <w:t>standard</w:t>
      </w:r>
      <w:r w:rsidR="0034799A">
        <w:t>ization efforts</w:t>
      </w:r>
      <w:r w:rsidR="00475C3A">
        <w:t xml:space="preserve">. Two basic </w:t>
      </w:r>
      <w:r w:rsidR="0034799A">
        <w:t>coding strategies</w:t>
      </w:r>
      <w:r w:rsidR="00475C3A">
        <w:t xml:space="preserve"> are conceivable.</w:t>
      </w:r>
      <w:r w:rsidR="0034799A">
        <w:t xml:space="preserve"> </w:t>
      </w:r>
    </w:p>
    <w:p w14:paraId="0227078F" w14:textId="77777777" w:rsidR="00191002" w:rsidRDefault="0034799A">
      <w:r>
        <w:t>One possibility is to treat the MASA channel(s) a</w:t>
      </w:r>
      <w:r w:rsidR="00B66CC1">
        <w:t>s</w:t>
      </w:r>
      <w:r>
        <w:t xml:space="preserve"> mono or</w:t>
      </w:r>
      <w:r w:rsidR="003A5875">
        <w:t>, respectively,</w:t>
      </w:r>
      <w:r>
        <w:t xml:space="preserve"> multi-channel input signals and to represent them with IVAS such that the decoded output channel</w:t>
      </w:r>
      <w:r w:rsidR="003A5875">
        <w:t>(</w:t>
      </w:r>
      <w:r>
        <w:t>s</w:t>
      </w:r>
      <w:r w:rsidR="003A5875">
        <w:t>)</w:t>
      </w:r>
      <w:r>
        <w:t xml:space="preserve"> approximate the MASA input channels </w:t>
      </w:r>
      <w:r w:rsidR="00B66CC1">
        <w:t>most adequately</w:t>
      </w:r>
      <w:r>
        <w:t xml:space="preserve">. The MASA metadata parameters </w:t>
      </w:r>
      <w:r w:rsidR="00B66CC1">
        <w:t>may</w:t>
      </w:r>
      <w:r>
        <w:t xml:space="preserve"> be used as cues guiding the encoding process</w:t>
      </w:r>
      <w:r w:rsidR="00D77456">
        <w:t>. Likewise, in case MASA metadata is transmitted to the receiving end, it could be used to guide the IVAS decoding or the rendering process.</w:t>
      </w:r>
      <w:r>
        <w:t xml:space="preserve"> </w:t>
      </w:r>
      <w:r w:rsidR="004A44C0">
        <w:t>The IVAS coding could then be adapted to maximize</w:t>
      </w:r>
      <w:r w:rsidR="00B80652">
        <w:t xml:space="preserve"> perceptual quality after rendering.</w:t>
      </w:r>
      <w:r w:rsidR="004A44C0">
        <w:t xml:space="preserve"> </w:t>
      </w:r>
      <w:r w:rsidR="00475C3A">
        <w:t xml:space="preserve">  </w:t>
      </w:r>
      <w:r w:rsidR="00191002">
        <w:t xml:space="preserve">  </w:t>
      </w:r>
    </w:p>
    <w:p w14:paraId="2E59B2DF" w14:textId="69B3B472" w:rsidR="00AB03C7" w:rsidRDefault="00397EB9">
      <w:r>
        <w:t xml:space="preserve">The </w:t>
      </w:r>
      <w:r w:rsidR="00D77456">
        <w:t xml:space="preserve">decoding or </w:t>
      </w:r>
      <w:r w:rsidR="00AB03C7">
        <w:t xml:space="preserve">rendering </w:t>
      </w:r>
      <w:r>
        <w:t xml:space="preserve">may </w:t>
      </w:r>
      <w:r w:rsidR="00D77456">
        <w:t xml:space="preserve">for instance </w:t>
      </w:r>
      <w:r w:rsidR="00AB03C7">
        <w:t>involve the following operation</w:t>
      </w:r>
      <w:r w:rsidR="00873DF0">
        <w:t xml:space="preserve"> (in full-band or on </w:t>
      </w:r>
      <w:r w:rsidR="009F786C">
        <w:t>time-frequency tiles)</w:t>
      </w:r>
      <w:r w:rsidR="00AB03C7">
        <w:t>:</w:t>
      </w:r>
    </w:p>
    <w:p w14:paraId="422FD826" w14:textId="77777777" w:rsidR="00B66CC1" w:rsidRDefault="00AB03C7" w:rsidP="00B66CC1">
      <w:pPr>
        <w:jc w:val="center"/>
      </w:pPr>
      <m:oMath>
        <m:r>
          <w:rPr>
            <w:rFonts w:ascii="Cambria Math" w:hAnsi="Cambria Math"/>
          </w:rPr>
          <m:t>o=R∙y+Q∙y</m:t>
        </m:r>
      </m:oMath>
      <w:r w:rsidR="005E62B0">
        <w:t xml:space="preserve"> </w:t>
      </w:r>
      <w:r w:rsidR="00B66CC1">
        <w:t>.</w:t>
      </w:r>
      <w:r>
        <w:t xml:space="preserve"> </w:t>
      </w:r>
    </w:p>
    <w:p w14:paraId="4084110E" w14:textId="77777777" w:rsidR="005E62B0" w:rsidRDefault="00AA4AB0" w:rsidP="00B66CC1">
      <w:pPr>
        <w:jc w:val="left"/>
      </w:pPr>
      <w:r>
        <w:t>In that equation, the used symbols have the following meaning:</w:t>
      </w:r>
    </w:p>
    <w:p w14:paraId="258F2B77" w14:textId="77777777" w:rsidR="00AB03C7" w:rsidRDefault="00AB03C7">
      <m:oMath>
        <m:r>
          <w:rPr>
            <w:rFonts w:ascii="Cambria Math" w:hAnsi="Cambria Math"/>
          </w:rPr>
          <m:t>o</m:t>
        </m:r>
      </m:oMath>
      <w:r>
        <w:t xml:space="preserve"> is a vector of output signal</w:t>
      </w:r>
      <w:r w:rsidR="007674D6">
        <w:t>s</w:t>
      </w:r>
      <w:r>
        <w:t xml:space="preserve"> driving the loudspeakers (may be virtual), </w:t>
      </w:r>
    </w:p>
    <w:p w14:paraId="008344DC" w14:textId="77777777" w:rsidR="00AB03C7" w:rsidRDefault="00AB03C7">
      <m:oMath>
        <m:r>
          <w:rPr>
            <w:rFonts w:ascii="Cambria Math" w:hAnsi="Cambria Math"/>
          </w:rPr>
          <m:t>y</m:t>
        </m:r>
      </m:oMath>
      <w:r>
        <w:t xml:space="preserve"> is the IVAS decoded output signal approximating</w:t>
      </w:r>
      <m:oMath>
        <m:r>
          <w:rPr>
            <w:rFonts w:ascii="Cambria Math" w:hAnsi="Cambria Math"/>
          </w:rPr>
          <m:t xml:space="preserve"> x</m:t>
        </m:r>
      </m:oMath>
      <w:r>
        <w:t>,</w:t>
      </w:r>
    </w:p>
    <w:p w14:paraId="46F54A1E" w14:textId="77777777" w:rsidR="00AB03C7" w:rsidRDefault="00AB03C7">
      <m:oMath>
        <m:r>
          <w:rPr>
            <w:rFonts w:ascii="Cambria Math" w:hAnsi="Cambria Math"/>
          </w:rPr>
          <w:lastRenderedPageBreak/>
          <m:t>R</m:t>
        </m:r>
      </m:oMath>
      <w:r w:rsidR="0079484C">
        <w:t xml:space="preserve"> is a directional upmix matrix adapted to reconstruct the directional source signal with proper directivity, based on </w:t>
      </w:r>
      <w:r w:rsidR="00873DF0">
        <w:t xml:space="preserve">directional </w:t>
      </w:r>
      <w:r w:rsidR="0079484C">
        <w:t>MASA parameters like Dind(</w:t>
      </w:r>
      <w:r w:rsidR="0079484C">
        <w:rPr>
          <w:rFonts w:ascii="Symbol" w:hAnsi="Symbol" w:cs="Symbol"/>
          <w:color w:val="000000"/>
          <w:sz w:val="24"/>
          <w:szCs w:val="24"/>
          <w:lang w:val="sv-SE"/>
        </w:rPr>
        <w:t></w:t>
      </w:r>
      <w:r w:rsidR="0079484C">
        <w:rPr>
          <w:rFonts w:ascii="Symbol" w:hAnsi="Symbol" w:cs="Symbol"/>
          <w:color w:val="000000"/>
          <w:sz w:val="24"/>
          <w:szCs w:val="24"/>
          <w:lang w:val="sv-SE"/>
        </w:rPr>
        <w:t></w:t>
      </w:r>
      <w:r w:rsidR="0079484C">
        <w:rPr>
          <w:sz w:val="22"/>
        </w:rPr>
        <w:t xml:space="preserve"> </w:t>
      </w:r>
      <w:r w:rsidR="0079484C">
        <w:rPr>
          <w:rFonts w:ascii="Symbol" w:hAnsi="Symbol" w:cs="Symbol"/>
          <w:color w:val="000000"/>
          <w:sz w:val="24"/>
          <w:szCs w:val="24"/>
          <w:lang w:val="sv-SE"/>
        </w:rPr>
        <w:t></w:t>
      </w:r>
      <w:r w:rsidR="0079484C">
        <w:rPr>
          <w:rFonts w:ascii="Symbol" w:hAnsi="Symbol" w:cs="Symbol"/>
          <w:color w:val="000000"/>
          <w:sz w:val="24"/>
          <w:szCs w:val="24"/>
          <w:lang w:val="sv-SE"/>
        </w:rPr>
        <w:t></w:t>
      </w:r>
      <w:r w:rsidR="0079484C">
        <w:t xml:space="preserve"> and D2T, and</w:t>
      </w:r>
    </w:p>
    <w:p w14:paraId="76C13E24" w14:textId="1E5409A6" w:rsidR="0083768C" w:rsidRDefault="0079484C">
      <m:oMath>
        <m:r>
          <w:rPr>
            <w:rFonts w:ascii="Cambria Math" w:hAnsi="Cambria Math"/>
          </w:rPr>
          <m:t>Q</m:t>
        </m:r>
      </m:oMath>
      <w:r>
        <w:t xml:space="preserve"> is an upmix matrix that is adapted to reproduce the diffuse ambient sound</w:t>
      </w:r>
      <w:r w:rsidR="00C03211">
        <w:t xml:space="preserve">. </w:t>
      </w:r>
      <w:r w:rsidR="0083768C">
        <w:t>It</w:t>
      </w:r>
      <w:r w:rsidR="00873DF0">
        <w:t xml:space="preserve"> may especially depend </w:t>
      </w:r>
      <w:r w:rsidR="0083768C">
        <w:t xml:space="preserve">on the Diffuse-to-total energy ratio (Dif2T). It should be noted that the reproduction of the diffuse sound components may also </w:t>
      </w:r>
      <w:r w:rsidR="004C6978">
        <w:t xml:space="preserve">involve using decorrelated instances of a number of linear combinations of the components of </w:t>
      </w:r>
      <m:oMath>
        <m:r>
          <w:rPr>
            <w:rFonts w:ascii="Cambria Math" w:hAnsi="Cambria Math"/>
          </w:rPr>
          <m:t>y</m:t>
        </m:r>
      </m:oMath>
      <w:r w:rsidR="004C6978">
        <w:t>.</w:t>
      </w:r>
      <w:r w:rsidR="0083768C">
        <w:t xml:space="preserve"> </w:t>
      </w:r>
    </w:p>
    <w:p w14:paraId="08E7547B" w14:textId="77777777" w:rsidR="00B66CC1" w:rsidRDefault="00B66CC1"/>
    <w:p w14:paraId="2DA09B39" w14:textId="77777777" w:rsidR="00A56515" w:rsidRDefault="00397EB9">
      <w:r>
        <w:t>Finally, t</w:t>
      </w:r>
      <w:r w:rsidR="00A56515">
        <w:t>he resulting full-band loudspeaker driver signals are obtained by recombining all frequency component signals and (potentially) tr</w:t>
      </w:r>
      <w:r w:rsidR="008D42A2">
        <w:t>ansforming them to time domain.</w:t>
      </w:r>
    </w:p>
    <w:p w14:paraId="056F9774" w14:textId="77777777" w:rsidR="008D42A2" w:rsidRDefault="008D42A2"/>
    <w:p w14:paraId="2511E408" w14:textId="77777777" w:rsidR="000C65E6" w:rsidRDefault="00B66CC1">
      <w:r>
        <w:t xml:space="preserve">Another coding strategy for MASA input audio </w:t>
      </w:r>
      <w:r w:rsidR="003A5875">
        <w:t>is</w:t>
      </w:r>
      <w:r w:rsidR="00B8601D">
        <w:t xml:space="preserve"> to convert it prior to encoding to some other representation that is more suitable</w:t>
      </w:r>
      <w:r>
        <w:t xml:space="preserve"> </w:t>
      </w:r>
      <w:r w:rsidR="00B8601D">
        <w:t xml:space="preserve">for coding. This process may for instance involve a separation of the directional and the diffuse sound components, in operations like </w:t>
      </w:r>
      <m:oMath>
        <m:r>
          <w:rPr>
            <w:rFonts w:ascii="Cambria Math" w:hAnsi="Cambria Math"/>
          </w:rPr>
          <m:t>R∙x</m:t>
        </m:r>
      </m:oMath>
      <w:r w:rsidR="00B8601D">
        <w:t xml:space="preserve"> for the directional sound components and </w:t>
      </w:r>
      <m:oMath>
        <m:r>
          <w:rPr>
            <w:rFonts w:ascii="Cambria Math" w:hAnsi="Cambria Math"/>
          </w:rPr>
          <m:t>Q∙x</m:t>
        </m:r>
      </m:oMath>
      <w:r w:rsidR="00B8601D">
        <w:t xml:space="preserve"> for the diffuse components. </w:t>
      </w:r>
      <w:r w:rsidR="000C65E6">
        <w:t>This process and the coding process in general could rely on MASA metadata as guiding cues. A</w:t>
      </w:r>
      <w:r w:rsidR="00B80652">
        <w:t>nother</w:t>
      </w:r>
      <w:r w:rsidR="000C65E6">
        <w:t xml:space="preserve"> approach may involve virtual rendering to some loudspeaker configuration (e.g. stereo)</w:t>
      </w:r>
      <w:r w:rsidR="00B80652">
        <w:t>,</w:t>
      </w:r>
      <w:r w:rsidR="000C65E6">
        <w:t xml:space="preserve"> according to the equation shown above. The virtual loudspeaker signals </w:t>
      </w:r>
      <m:oMath>
        <m:r>
          <w:rPr>
            <w:rFonts w:ascii="Cambria Math" w:hAnsi="Cambria Math"/>
          </w:rPr>
          <m:t>o</m:t>
        </m:r>
      </m:oMath>
      <w:r w:rsidR="000C65E6">
        <w:t xml:space="preserve"> could then be coded using the IVAS codec. Again, rendering and coding could rely on MASA metadata as guiding cues.</w:t>
      </w:r>
    </w:p>
    <w:p w14:paraId="3A65C4CC" w14:textId="77777777" w:rsidR="00B66CC1" w:rsidRDefault="00A73FC5" w:rsidP="00382894">
      <w:pPr>
        <w:pStyle w:val="Heading1"/>
        <w:numPr>
          <w:ilvl w:val="0"/>
          <w:numId w:val="3"/>
        </w:numPr>
      </w:pPr>
      <w:r>
        <w:t>Delay, gain and phase cues</w:t>
      </w:r>
    </w:p>
    <w:p w14:paraId="6D3BA14B" w14:textId="770168BC" w:rsidR="00382894" w:rsidRDefault="009D28E5" w:rsidP="006D1038">
      <w:r>
        <w:t xml:space="preserve">The currently proposed </w:t>
      </w:r>
      <w:r w:rsidR="00DD65A2">
        <w:t>[</w:t>
      </w:r>
      <w:r w:rsidR="000138E0">
        <w:t>1</w:t>
      </w:r>
      <w:r w:rsidR="00DD65A2">
        <w:t xml:space="preserve">] </w:t>
      </w:r>
      <w:r w:rsidR="00382894">
        <w:t xml:space="preserve">MASA parameters may be </w:t>
      </w:r>
      <w:r w:rsidR="00D95F9F">
        <w:t>relevant</w:t>
      </w:r>
      <w:r w:rsidR="00382894">
        <w:t xml:space="preserve"> cues for IVAS encoding or decoding and rendering. </w:t>
      </w:r>
      <w:r w:rsidR="00DD65A2">
        <w:t xml:space="preserve">However, as already previously argued, this set of parameters is based on idealistic assumptions. In the above discussion, it has been illustrated that realistic MASA capture </w:t>
      </w:r>
      <w:r w:rsidR="000138E0">
        <w:t>may</w:t>
      </w:r>
      <w:r w:rsidR="00DD65A2">
        <w:t xml:space="preserve"> comprise elements like </w:t>
      </w:r>
      <w:r w:rsidR="00D9211E">
        <w:t>the adjustment of delay, gain and phase</w:t>
      </w:r>
      <w:r w:rsidR="00D9211E" w:rsidRPr="000B74EF">
        <w:t xml:space="preserve"> characteristics</w:t>
      </w:r>
      <w:r w:rsidR="00D9211E">
        <w:t xml:space="preserve"> on the mic input channel</w:t>
      </w:r>
      <w:r w:rsidR="00D95F9F">
        <w:t>s</w:t>
      </w:r>
      <w:r w:rsidR="00D9211E">
        <w:t>.</w:t>
      </w:r>
      <w:r w:rsidR="00D95F9F">
        <w:t xml:space="preserve"> A general </w:t>
      </w:r>
      <w:r w:rsidR="006D1038">
        <w:t xml:space="preserve">approach is to allow individually adapted adjustments of the mic channels for each MASA channel. In a time-domain formulation, the </w:t>
      </w:r>
      <w:r w:rsidR="006D1038" w:rsidRPr="006D1038">
        <w:rPr>
          <w:i/>
        </w:rPr>
        <w:t>i</w:t>
      </w:r>
      <w:r w:rsidR="006D1038" w:rsidRPr="006D1038">
        <w:rPr>
          <w:vertAlign w:val="superscript"/>
        </w:rPr>
        <w:t>th</w:t>
      </w:r>
      <w:r w:rsidR="006D1038">
        <w:t xml:space="preserve"> MASA channel would</w:t>
      </w:r>
      <w:r w:rsidR="00C82878">
        <w:t xml:space="preserve"> then generated as follows:</w:t>
      </w:r>
    </w:p>
    <w:p w14:paraId="23A7BCA0" w14:textId="77777777" w:rsidR="00DD65A2" w:rsidRDefault="00ED66E5" w:rsidP="00C82878">
      <w:pPr>
        <w:jc w:val="center"/>
      </w:pP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=D</m:t>
        </m:r>
        <m:d>
          <m:dPr>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κ</m:t>
                      </m:r>
                    </m:e>
                    <m:sub>
                      <m:r>
                        <w:rPr>
                          <w:rFonts w:ascii="Cambria Math" w:hAnsi="Cambria Math"/>
                        </w:rPr>
                        <m:t>i,1</m:t>
                      </m:r>
                    </m:sub>
                  </m:sSub>
                </m:e>
                <m:e>
                  <m:sSub>
                    <m:sSubPr>
                      <m:ctrlPr>
                        <w:rPr>
                          <w:rFonts w:ascii="Cambria Math" w:hAnsi="Cambria Math"/>
                          <w:i/>
                        </w:rPr>
                      </m:ctrlPr>
                    </m:sSubPr>
                    <m:e>
                      <m:r>
                        <w:rPr>
                          <w:rFonts w:ascii="Cambria Math" w:hAnsi="Cambria Math"/>
                        </w:rPr>
                        <m:t>κ</m:t>
                      </m:r>
                    </m:e>
                    <m:sub>
                      <m:r>
                        <w:rPr>
                          <w:rFonts w:ascii="Cambria Math" w:hAnsi="Cambria Math"/>
                        </w:rPr>
                        <m:t>i,2</m:t>
                      </m:r>
                    </m:sub>
                  </m:sSub>
                </m:e>
                <m:e>
                  <m:sSub>
                    <m:sSubPr>
                      <m:ctrlPr>
                        <w:rPr>
                          <w:rFonts w:ascii="Cambria Math" w:hAnsi="Cambria Math"/>
                          <w:i/>
                        </w:rPr>
                      </m:ctrlPr>
                    </m:sSubPr>
                    <m:e>
                      <m:r>
                        <w:rPr>
                          <w:rFonts w:ascii="Cambria Math" w:hAnsi="Cambria Math"/>
                        </w:rPr>
                        <m:t>κ</m:t>
                      </m:r>
                    </m:e>
                    <m:sub>
                      <m:r>
                        <w:rPr>
                          <w:rFonts w:ascii="Cambria Math" w:hAnsi="Cambria Math"/>
                        </w:rPr>
                        <m:t>i,3</m:t>
                      </m:r>
                    </m:sub>
                  </m:sSub>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*δ</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i,1</m:t>
                          </m:r>
                        </m:sub>
                      </m:sSub>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i,1</m:t>
                      </m:r>
                    </m:sub>
                  </m:sSub>
                </m:e>
              </m:mr>
              <m:mr>
                <m:e>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*δ</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i,2</m:t>
                          </m:r>
                        </m:sub>
                      </m:sSub>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i,2</m:t>
                      </m:r>
                    </m:sub>
                  </m:sSub>
                </m:e>
              </m:mr>
              <m:mr>
                <m:e>
                  <m:sSub>
                    <m:sSubPr>
                      <m:ctrlPr>
                        <w:rPr>
                          <w:rFonts w:ascii="Cambria Math" w:hAnsi="Cambria Math"/>
                          <w:i/>
                        </w:rPr>
                      </m:ctrlPr>
                    </m:sSubPr>
                    <m:e>
                      <m:r>
                        <w:rPr>
                          <w:rFonts w:ascii="Cambria Math" w:hAnsi="Cambria Math"/>
                        </w:rPr>
                        <m:t>m</m:t>
                      </m:r>
                    </m:e>
                    <m:sub>
                      <m:r>
                        <w:rPr>
                          <w:rFonts w:ascii="Cambria Math" w:hAnsi="Cambria Math"/>
                        </w:rPr>
                        <m:t>3</m:t>
                      </m:r>
                    </m:sub>
                  </m:sSub>
                  <m:r>
                    <w:rPr>
                      <w:rFonts w:ascii="Cambria Math" w:hAnsi="Cambria Math"/>
                    </w:rPr>
                    <m:t>*δ</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i,3</m:t>
                          </m:r>
                        </m:sub>
                      </m:sSub>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i,3</m:t>
                      </m:r>
                    </m:sub>
                  </m:sSub>
                </m:e>
              </m:mr>
            </m:m>
          </m:e>
        </m:d>
      </m:oMath>
      <w:r w:rsidR="00C82878">
        <w:t>.</w:t>
      </w:r>
    </w:p>
    <w:p w14:paraId="74FBFBB2" w14:textId="77777777" w:rsidR="00C54942" w:rsidRDefault="00C82878" w:rsidP="00C82878">
      <w:r>
        <w:t xml:space="preserve">In this expression </w:t>
      </w:r>
      <m:oMath>
        <m:r>
          <w:rPr>
            <w:rFonts w:ascii="Cambria Math" w:hAnsi="Cambria Math"/>
          </w:rPr>
          <m:t>δ</m:t>
        </m:r>
        <m:d>
          <m:dPr>
            <m:ctrlPr>
              <w:rPr>
                <w:rFonts w:ascii="Cambria Math" w:hAnsi="Cambria Math"/>
                <w:i/>
              </w:rPr>
            </m:ctrlPr>
          </m:dPr>
          <m:e>
            <m:r>
              <w:rPr>
                <w:rFonts w:ascii="Cambria Math" w:hAnsi="Cambria Math"/>
              </w:rPr>
              <m:t>∙</m:t>
            </m:r>
          </m:e>
        </m:d>
      </m:oMath>
      <w:r>
        <w:t xml:space="preserve"> denotes a delay operator, </w:t>
      </w:r>
      <m:oMath>
        <m:sSub>
          <m:sSubPr>
            <m:ctrlPr>
              <w:rPr>
                <w:rFonts w:ascii="Cambria Math" w:hAnsi="Cambria Math"/>
                <w:i/>
              </w:rPr>
            </m:ctrlPr>
          </m:sSubPr>
          <m:e>
            <m:r>
              <w:rPr>
                <w:rFonts w:ascii="Cambria Math" w:hAnsi="Cambria Math"/>
              </w:rPr>
              <m:t>τ</m:t>
            </m:r>
          </m:e>
          <m:sub>
            <m:r>
              <w:rPr>
                <w:rFonts w:ascii="Cambria Math" w:hAnsi="Cambria Math"/>
              </w:rPr>
              <m:t>i,j</m:t>
            </m:r>
          </m:sub>
        </m:sSub>
      </m:oMath>
      <w:r>
        <w:t xml:space="preserve"> </w:t>
      </w:r>
      <w:r w:rsidR="00375DA6">
        <w:t xml:space="preserve">is the amount of delay adjustment and </w:t>
      </w:r>
      <m:oMath>
        <m:sSub>
          <m:sSubPr>
            <m:ctrlPr>
              <w:rPr>
                <w:rFonts w:ascii="Cambria Math" w:hAnsi="Cambria Math"/>
                <w:i/>
              </w:rPr>
            </m:ctrlPr>
          </m:sSubPr>
          <m:e>
            <m:r>
              <w:rPr>
                <w:rFonts w:ascii="Cambria Math" w:hAnsi="Cambria Math"/>
              </w:rPr>
              <m:t>h</m:t>
            </m:r>
          </m:e>
          <m:sub>
            <m:r>
              <w:rPr>
                <w:rFonts w:ascii="Cambria Math" w:hAnsi="Cambria Math"/>
              </w:rPr>
              <m:t>i,j</m:t>
            </m:r>
          </m:sub>
        </m:sSub>
      </m:oMath>
      <w:r w:rsidR="00375DA6">
        <w:t xml:space="preserve"> the impulse response of the gain/phase adjustment filter respective of the </w:t>
      </w:r>
      <w:r w:rsidR="00375DA6" w:rsidRPr="006D1038">
        <w:rPr>
          <w:i/>
        </w:rPr>
        <w:t>i</w:t>
      </w:r>
      <w:r w:rsidR="00375DA6" w:rsidRPr="006D1038">
        <w:rPr>
          <w:vertAlign w:val="superscript"/>
        </w:rPr>
        <w:t>th</w:t>
      </w:r>
      <w:r w:rsidR="00375DA6">
        <w:t xml:space="preserve"> MASA channel</w:t>
      </w:r>
      <w:r w:rsidR="00AC0041">
        <w:t>,</w:t>
      </w:r>
      <w:r w:rsidR="00375DA6">
        <w:t xml:space="preserve"> the </w:t>
      </w:r>
      <w:r w:rsidR="00375DA6" w:rsidRPr="004463D7">
        <w:rPr>
          <w:i/>
        </w:rPr>
        <w:t>j</w:t>
      </w:r>
      <w:r w:rsidR="00375DA6" w:rsidRPr="00375DA6">
        <w:rPr>
          <w:vertAlign w:val="superscript"/>
        </w:rPr>
        <w:t>th</w:t>
      </w:r>
      <w:r w:rsidR="00375DA6">
        <w:t xml:space="preserve"> mic signal</w:t>
      </w:r>
      <w:r w:rsidR="00AC0041">
        <w:t xml:space="preserve">, and respective of the </w:t>
      </w:r>
      <w:r w:rsidR="00C54942">
        <w:t>direction of the directional source</w:t>
      </w:r>
      <w:r w:rsidR="00375DA6">
        <w:t xml:space="preserve">. </w:t>
      </w:r>
      <w:r w:rsidR="00C54942">
        <w:t xml:space="preserve">In case the MASA format supports a second directional source, the above expression could be extended by adding a second term of the same form as the right-hand side, which would be respective of the second directional source. </w:t>
      </w:r>
    </w:p>
    <w:p w14:paraId="01F3D700" w14:textId="77777777" w:rsidR="004463D7" w:rsidRDefault="00375DA6" w:rsidP="00C82878">
      <w:r>
        <w:t>As pointed out a</w:t>
      </w:r>
      <w:r w:rsidR="00C54942">
        <w:t>lready above</w:t>
      </w:r>
      <w:r>
        <w:t xml:space="preserve">, the operation may be carried out in time or frequency domain and on </w:t>
      </w:r>
      <w:r w:rsidR="00D1343A">
        <w:t>individual time-frequency tiles whereby individually adapted downmix coefficients and delay, gain and phase adjustment parameters may be used.</w:t>
      </w:r>
      <w:r w:rsidR="003173BA">
        <w:t xml:space="preserve"> </w:t>
      </w:r>
    </w:p>
    <w:p w14:paraId="028BCDE1" w14:textId="77777777" w:rsidR="00C82878" w:rsidRDefault="003173BA" w:rsidP="00C82878">
      <w:r>
        <w:t xml:space="preserve">The delay term </w:t>
      </w:r>
      <w:r w:rsidR="00F937DD">
        <w:t xml:space="preserve">in the expression above can be interpreted as an arrival time of a plane sound wave from the direction of the directional source. As such, it </w:t>
      </w:r>
      <w:r>
        <w:t>can also convenient</w:t>
      </w:r>
      <w:r w:rsidR="004463D7">
        <w:t xml:space="preserve">ly be expressed </w:t>
      </w:r>
      <w:r w:rsidR="00F937DD">
        <w:t xml:space="preserve">as arrival time </w:t>
      </w:r>
      <w:r w:rsidR="004463D7">
        <w:t xml:space="preserve">relative </w:t>
      </w:r>
      <w:r w:rsidR="00F937DD">
        <w:t>to the time of arrival of the sound wave at a reference point</w:t>
      </w:r>
      <w:r w:rsidR="005D03E4">
        <w:t xml:space="preserve">: </w:t>
      </w:r>
      <w:r>
        <w:t xml:space="preserve"> </w:t>
      </w:r>
    </w:p>
    <w:p w14:paraId="4865F107" w14:textId="77777777" w:rsidR="005D03E4" w:rsidRPr="005D03E4" w:rsidRDefault="00ED66E5" w:rsidP="005D03E4">
      <w:pPr>
        <w:jc w:val="center"/>
      </w:pPr>
      <m:oMath>
        <m:sSub>
          <m:sSubPr>
            <m:ctrlPr>
              <w:rPr>
                <w:rFonts w:ascii="Cambria Math" w:hAnsi="Cambria Math"/>
                <w:i/>
              </w:rPr>
            </m:ctrlPr>
          </m:sSubPr>
          <m:e>
            <m:r>
              <w:rPr>
                <w:rFonts w:ascii="Cambria Math" w:hAnsi="Cambria Math"/>
              </w:rPr>
              <m:t>τ</m:t>
            </m:r>
          </m:e>
          <m:sub>
            <m:r>
              <w:rPr>
                <w:rFonts w:ascii="Cambria Math" w:hAnsi="Cambria Math"/>
              </w:rPr>
              <m:t>i,j</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τ</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ref</m:t>
            </m:r>
          </m:sub>
        </m:sSub>
        <m:r>
          <w:rPr>
            <w:rFonts w:ascii="Cambria Math" w:hAnsi="Cambria Math"/>
          </w:rPr>
          <m:t xml:space="preserve"> </m:t>
        </m:r>
      </m:oMath>
      <w:r w:rsidR="005D03E4">
        <w:t>.</w:t>
      </w:r>
    </w:p>
    <w:p w14:paraId="09DC848A" w14:textId="77777777" w:rsidR="002F390F" w:rsidRDefault="005D03E4" w:rsidP="00C82878">
      <w:r w:rsidRPr="00E94890">
        <w:t xml:space="preserve">While the reference point is principally arbitrary, for the definition of </w:t>
      </w:r>
      <m:oMath>
        <m:sSub>
          <m:sSubPr>
            <m:ctrlPr>
              <w:rPr>
                <w:rFonts w:ascii="Cambria Math" w:hAnsi="Cambria Math"/>
              </w:rPr>
            </m:ctrlPr>
          </m:sSubPr>
          <m:e>
            <m:r>
              <w:rPr>
                <w:rFonts w:ascii="Cambria Math" w:hAnsi="Cambria Math"/>
              </w:rPr>
              <m:t>τ</m:t>
            </m:r>
          </m:e>
          <m:sub>
            <m:r>
              <w:rPr>
                <w:rFonts w:ascii="Cambria Math" w:hAnsi="Cambria Math"/>
              </w:rPr>
              <m:t>ref</m:t>
            </m:r>
          </m:sub>
        </m:sSub>
      </m:oMath>
      <w:r w:rsidRPr="00E94890">
        <w:t xml:space="preserve"> it is here suggested that it </w:t>
      </w:r>
      <w:r w:rsidR="00E94890" w:rsidRPr="00E94890">
        <w:t>relates</w:t>
      </w:r>
      <w:r w:rsidRPr="00E94890">
        <w:t xml:space="preserve"> to the geometric </w:t>
      </w:r>
      <w:r w:rsidR="00E94890" w:rsidRPr="00E94890">
        <w:t>centre</w:t>
      </w:r>
      <w:r w:rsidRPr="00E94890">
        <w:t xml:space="preserve"> of the UE. It is further suggested that the arrival time parameter allows </w:t>
      </w:r>
      <w:r w:rsidR="00E94890" w:rsidRPr="00E94890">
        <w:t>modelling</w:t>
      </w:r>
      <w:r w:rsidRPr="00E94890">
        <w:t xml:space="preserve"> relative arrival times in an interval of [-2.0ms, 2.0ms], which corresponds to a maximum displacement of a mic relative to the origin of about 68cm.</w:t>
      </w:r>
    </w:p>
    <w:p w14:paraId="6BD55CA6" w14:textId="34BB9D2A" w:rsidR="00A73FC5" w:rsidRDefault="006E0FA8" w:rsidP="00A73FC5">
      <w:r w:rsidRPr="00834D9D">
        <w:t>One potential</w:t>
      </w:r>
      <w:r w:rsidR="00A73FC5" w:rsidRPr="00834D9D">
        <w:t xml:space="preserve"> benefit of </w:t>
      </w:r>
      <w:r w:rsidRPr="00834D9D">
        <w:t xml:space="preserve">awareness </w:t>
      </w:r>
      <w:r w:rsidR="00A73FC5" w:rsidRPr="00834D9D">
        <w:t xml:space="preserve">of the relative arrival time parameters </w:t>
      </w:r>
      <w:r w:rsidRPr="00834D9D">
        <w:t xml:space="preserve">at the IVAS codec </w:t>
      </w:r>
      <w:r w:rsidR="00A73FC5" w:rsidRPr="00834D9D">
        <w:t>is that it would allow taking the different interarrival times into account</w:t>
      </w:r>
      <w:r w:rsidRPr="00834D9D">
        <w:t>,</w:t>
      </w:r>
      <w:r w:rsidR="00A73FC5" w:rsidRPr="00834D9D">
        <w:t xml:space="preserve"> during coding </w:t>
      </w:r>
      <w:r w:rsidRPr="00834D9D">
        <w:t>and/</w:t>
      </w:r>
      <w:r w:rsidR="00A73FC5" w:rsidRPr="00834D9D">
        <w:t xml:space="preserve">or </w:t>
      </w:r>
      <w:r w:rsidRPr="00834D9D">
        <w:t>for</w:t>
      </w:r>
      <w:r w:rsidR="00A73FC5" w:rsidRPr="00834D9D">
        <w:t xml:space="preserve"> restor</w:t>
      </w:r>
      <w:r w:rsidRPr="00834D9D">
        <w:t>ing</w:t>
      </w:r>
      <w:r w:rsidR="00A73FC5" w:rsidRPr="00834D9D">
        <w:t xml:space="preserve"> inter-channel time differences during decoding/rendering. Assume for instance decoding/rendering to a stereo speaker configuration. </w:t>
      </w:r>
      <w:r w:rsidR="00A665E8" w:rsidRPr="00834D9D">
        <w:t xml:space="preserve">Restoring inter-channel time differences may substantially contribute a faithful </w:t>
      </w:r>
      <w:r w:rsidRPr="00834D9D">
        <w:t>stereo</w:t>
      </w:r>
      <w:r w:rsidR="00A665E8" w:rsidRPr="00834D9D">
        <w:t xml:space="preserve"> reproduction</w:t>
      </w:r>
      <w:r w:rsidRPr="00834D9D">
        <w:t>,</w:t>
      </w:r>
      <w:r w:rsidR="00A665E8" w:rsidRPr="00834D9D">
        <w:t xml:space="preserve"> in contrast to </w:t>
      </w:r>
      <w:r w:rsidRPr="00834D9D">
        <w:t xml:space="preserve">the alternative of </w:t>
      </w:r>
      <w:r w:rsidR="00A665E8" w:rsidRPr="00834D9D">
        <w:t>mere amplitude panning.</w:t>
      </w:r>
      <w:r w:rsidR="00A665E8" w:rsidRPr="00066888">
        <w:t xml:space="preserve"> </w:t>
      </w:r>
      <w:r w:rsidR="00A73FC5" w:rsidRPr="00066888">
        <w:t xml:space="preserve"> </w:t>
      </w:r>
    </w:p>
    <w:p w14:paraId="0E2ADF28" w14:textId="7E0939BB" w:rsidR="00F90E9A" w:rsidRDefault="00032880" w:rsidP="00B15A46">
      <w:r>
        <w:t xml:space="preserve">Another situation where </w:t>
      </w:r>
      <w:r w:rsidR="00B15A46">
        <w:t xml:space="preserve">the availability of the relative arrival time parameters may be of advantage for the IVAS codec is when the capture device does only minimum signal processing on the mic feeds and propagates them essentially unmodified to the IVAS codec. Consider the case of a captured audio input with 2 mic feeds in which </w:t>
      </w:r>
      <w:r>
        <w:t>2 directional components are identified</w:t>
      </w:r>
      <w:r w:rsidR="00B15A46">
        <w:t>. In this situation</w:t>
      </w:r>
      <w:r w:rsidR="00F90E9A">
        <w:t>,</w:t>
      </w:r>
      <w:r w:rsidR="00B15A46">
        <w:t xml:space="preserve"> it would be desirable for the IVAS decoder </w:t>
      </w:r>
      <w:r w:rsidR="00B15A46">
        <w:lastRenderedPageBreak/>
        <w:t xml:space="preserve">to be able to </w:t>
      </w:r>
      <w:r>
        <w:t>combine the</w:t>
      </w:r>
      <w:r w:rsidR="00F90E9A">
        <w:t xml:space="preserve"> decoded channels representing the 2 mic feeds</w:t>
      </w:r>
      <w:r>
        <w:t xml:space="preserve"> with different delays for each of the </w:t>
      </w:r>
      <w:r w:rsidR="00F90E9A">
        <w:t>identified directional</w:t>
      </w:r>
      <w:r>
        <w:t xml:space="preserve"> components. In order to do this, the decoder needs to know </w:t>
      </w:r>
      <w:r w:rsidR="00F90E9A">
        <w:t xml:space="preserve">the inter-channel delay differences respective of the directional components. This information can be calculated from the </w:t>
      </w:r>
      <w:r w:rsidR="005C7F62">
        <w:t xml:space="preserve">suggested </w:t>
      </w:r>
      <w:r w:rsidR="005C7F62" w:rsidRPr="00834D9D">
        <w:t>relative arrival time parameters</w:t>
      </w:r>
      <w:r w:rsidR="005C7F62">
        <w:t>.</w:t>
      </w:r>
    </w:p>
    <w:p w14:paraId="4EA0A6DE" w14:textId="77777777" w:rsidR="00032880" w:rsidRPr="00066888" w:rsidRDefault="00032880" w:rsidP="00A73FC5"/>
    <w:p w14:paraId="7350472F" w14:textId="77777777" w:rsidR="009A1A83" w:rsidRDefault="00066888" w:rsidP="00A73FC5">
      <w:r>
        <w:t>As to the gain and phase adjustment</w:t>
      </w:r>
      <w:r w:rsidR="009A1A83">
        <w:t>s</w:t>
      </w:r>
      <w:r>
        <w:t xml:space="preserve">, it is proposed to </w:t>
      </w:r>
      <w:r w:rsidR="009A1A83">
        <w:t xml:space="preserve">parameterize them </w:t>
      </w:r>
      <w:r w:rsidR="00BB5EEA">
        <w:t xml:space="preserve">for each time-frequency tile </w:t>
      </w:r>
      <w:r w:rsidR="009A1A83">
        <w:t xml:space="preserve">such that </w:t>
      </w:r>
      <w:r w:rsidR="009A1A83" w:rsidRPr="009A1A83">
        <w:t>gain change</w:t>
      </w:r>
      <w:r w:rsidR="009A1A83">
        <w:t>s c</w:t>
      </w:r>
      <w:r w:rsidR="00BB5EEA">
        <w:t>an</w:t>
      </w:r>
      <w:r w:rsidR="009A1A83">
        <w:t xml:space="preserve"> be model</w:t>
      </w:r>
      <w:r w:rsidR="00BB5EEA">
        <w:t>l</w:t>
      </w:r>
      <w:r w:rsidR="009A1A83">
        <w:t>ed</w:t>
      </w:r>
      <w:r w:rsidR="009A1A83" w:rsidRPr="009A1A83">
        <w:t xml:space="preserve"> in the range from +10dB to -30dB, while phase changes </w:t>
      </w:r>
      <w:r w:rsidR="009A1A83">
        <w:t>c</w:t>
      </w:r>
      <w:r w:rsidR="00BB5EEA">
        <w:t>an</w:t>
      </w:r>
      <w:r w:rsidR="009A1A83" w:rsidRPr="009A1A83">
        <w:t xml:space="preserve"> be represented in the range from -Pi to +Pi. </w:t>
      </w:r>
    </w:p>
    <w:p w14:paraId="69C7D214" w14:textId="2862BA1B" w:rsidR="009019A7" w:rsidRDefault="00BB5EEA" w:rsidP="009019A7">
      <w:r>
        <w:t xml:space="preserve">Like the arrival time parameters, gain and phase adjustment parameters may be important cues for accurate IVAS coding of the MASA signal. They may provide useful information for proper representation of the </w:t>
      </w:r>
      <w:r w:rsidR="0078229B">
        <w:t xml:space="preserve">captured </w:t>
      </w:r>
      <w:r>
        <w:t xml:space="preserve">sound field. </w:t>
      </w:r>
    </w:p>
    <w:p w14:paraId="27DD6076" w14:textId="5D04B471" w:rsidR="0078229B" w:rsidRPr="008836CF" w:rsidRDefault="0078229B" w:rsidP="009019A7">
      <w:pPr>
        <w:rPr>
          <w:sz w:val="22"/>
        </w:rPr>
      </w:pPr>
      <w:r w:rsidRPr="003B4A49">
        <w:rPr>
          <w:sz w:val="22"/>
        </w:rPr>
        <w:t xml:space="preserve">In </w:t>
      </w:r>
      <w:r>
        <w:rPr>
          <w:sz w:val="22"/>
        </w:rPr>
        <w:t xml:space="preserve">[2] the source </w:t>
      </w:r>
      <w:r w:rsidRPr="003B4A49">
        <w:rPr>
          <w:sz w:val="22"/>
        </w:rPr>
        <w:t>noted that there may also exist other possibilities to convey information about relative arrival times and about frequency and phase characteristics to the</w:t>
      </w:r>
      <w:r w:rsidR="007B4C4D">
        <w:rPr>
          <w:sz w:val="22"/>
        </w:rPr>
        <w:t xml:space="preserve"> IVAS codec</w:t>
      </w:r>
      <w:r w:rsidRPr="003B4A49">
        <w:rPr>
          <w:sz w:val="22"/>
        </w:rPr>
        <w:t xml:space="preserve">. The relative arrival times can for instance be calculated by a receiver based on geometry information of the mic array of the capture device and the position of the direction indexes (sound sources) in relation to the spatial orientation of the capturing device. Likewise, direction frequency and phase responses may be characterized for each UE model and available by database look-up. However, this may generally not suffice to model the described time variant </w:t>
      </w:r>
      <w:r w:rsidR="007B4C4D" w:rsidRPr="003B4A49">
        <w:rPr>
          <w:sz w:val="22"/>
        </w:rPr>
        <w:t>behaviour</w:t>
      </w:r>
      <w:r w:rsidRPr="003B4A49">
        <w:rPr>
          <w:sz w:val="22"/>
        </w:rPr>
        <w:t xml:space="preserve"> due to sound occlusions, reflections and diffractions that will happen in conjunction with real objects close to the device. </w:t>
      </w:r>
    </w:p>
    <w:p w14:paraId="31D33AC8" w14:textId="2D9439E5" w:rsidR="00A73FC5" w:rsidRPr="003B4A49" w:rsidRDefault="00A73FC5" w:rsidP="009019A7">
      <w:pPr>
        <w:rPr>
          <w:sz w:val="22"/>
        </w:rPr>
      </w:pPr>
      <w:r w:rsidRPr="003B4A49">
        <w:rPr>
          <w:sz w:val="22"/>
        </w:rPr>
        <w:t xml:space="preserve">The source thus believes that the direct representation of (relative) arrival times, gain and phase for each direction index </w:t>
      </w:r>
      <w:r w:rsidR="009019A7">
        <w:rPr>
          <w:sz w:val="22"/>
        </w:rPr>
        <w:t xml:space="preserve">and each mic channel </w:t>
      </w:r>
      <w:r w:rsidRPr="003B4A49">
        <w:rPr>
          <w:sz w:val="22"/>
        </w:rPr>
        <w:t>is the preferable approach to represent the captured spatial sound with best accuracy.</w:t>
      </w:r>
      <w:r w:rsidR="007B4C4D">
        <w:rPr>
          <w:sz w:val="22"/>
        </w:rPr>
        <w:t xml:space="preserve"> If certain geometry information of the capture device is additionally available, such data might be additional cues from which the IVAS codec operation may benefit, but such data would not obsolete arrival time, gain and phase parameters as IVAS coding cues.  </w:t>
      </w:r>
    </w:p>
    <w:p w14:paraId="0F82EB9E" w14:textId="77777777" w:rsidR="00A73FC5" w:rsidRPr="007A27C8" w:rsidRDefault="00A73FC5" w:rsidP="00A73FC5">
      <w:pPr>
        <w:rPr>
          <w:lang w:val="en-US"/>
        </w:rPr>
      </w:pPr>
    </w:p>
    <w:p w14:paraId="2C95C186" w14:textId="77777777" w:rsidR="00A73FC5" w:rsidRDefault="00A73FC5" w:rsidP="0032286D">
      <w:pPr>
        <w:pStyle w:val="Heading1"/>
        <w:numPr>
          <w:ilvl w:val="0"/>
          <w:numId w:val="3"/>
        </w:numPr>
      </w:pPr>
      <w:r>
        <w:t>Conclusion and Proposal</w:t>
      </w:r>
    </w:p>
    <w:p w14:paraId="46B1134C" w14:textId="2EC981F2" w:rsidR="001B7E42" w:rsidRDefault="001B7E42" w:rsidP="001B7E42">
      <w:pPr>
        <w:pStyle w:val="Heading1"/>
        <w:rPr>
          <w:b/>
        </w:rPr>
      </w:pPr>
      <w:r>
        <w:rPr>
          <w:sz w:val="22"/>
        </w:rPr>
        <w:t>The source would like to highlight that there continues to exist substantial uncertainty about MASA as audio input format</w:t>
      </w:r>
      <w:r>
        <w:rPr>
          <w:sz w:val="22"/>
        </w:rPr>
        <w:t xml:space="preserve"> for the IVAS codec</w:t>
      </w:r>
      <w:r>
        <w:rPr>
          <w:sz w:val="22"/>
        </w:rPr>
        <w:t>. The discussion in this contribution illustrates that there are many conceivable approaches to MASA capture and MASA channel generation. It is also worth pointing out that there does not yet exist evidence that the MASA input format with one or multiple MASA channels offers merits in the context of IVAS. The source would be very interested to contribute to developing a common view in SA4 on these issues.</w:t>
      </w:r>
    </w:p>
    <w:p w14:paraId="082E0335" w14:textId="4017A956" w:rsidR="00A73FC5" w:rsidRPr="00195BF6" w:rsidRDefault="00A73FC5" w:rsidP="00195BF6">
      <w:pPr>
        <w:rPr>
          <w:sz w:val="22"/>
        </w:rPr>
      </w:pPr>
      <w:r w:rsidRPr="003B4A49">
        <w:rPr>
          <w:sz w:val="22"/>
        </w:rPr>
        <w:t>Upon potential acceptance of MASA as spatial audio format</w:t>
      </w:r>
      <w:r w:rsidR="001B7E42">
        <w:rPr>
          <w:sz w:val="22"/>
        </w:rPr>
        <w:t xml:space="preserve"> for IVAS</w:t>
      </w:r>
      <w:r w:rsidRPr="003B4A49">
        <w:rPr>
          <w:sz w:val="22"/>
        </w:rPr>
        <w:t>, it is proposed to add the following new MASA parameters as indicated by the ma</w:t>
      </w:r>
      <w:r w:rsidR="009019A7">
        <w:rPr>
          <w:sz w:val="22"/>
        </w:rPr>
        <w:t xml:space="preserve">rked-up rows in the table below. It is further suggested that </w:t>
      </w:r>
      <w:r w:rsidR="00195BF6">
        <w:rPr>
          <w:sz w:val="22"/>
        </w:rPr>
        <w:t xml:space="preserve">there should be an information element for the number of mics </w:t>
      </w:r>
      <w:r w:rsidR="00195BF6" w:rsidRPr="00195BF6">
        <w:rPr>
          <w:i/>
          <w:sz w:val="22"/>
        </w:rPr>
        <w:t>n</w:t>
      </w:r>
      <w:r w:rsidR="00195BF6">
        <w:rPr>
          <w:sz w:val="22"/>
        </w:rPr>
        <w:t xml:space="preserve"> at the capture device. In case, a parameter like the suggested ‘</w:t>
      </w:r>
      <w:r w:rsidR="00195BF6">
        <w:rPr>
          <w:rFonts w:cs="Arial"/>
          <w:b/>
          <w:bCs/>
          <w:lang w:eastAsia="fi-FI"/>
        </w:rPr>
        <w:t>Channel audio format</w:t>
      </w:r>
      <w:r w:rsidR="00195BF6">
        <w:rPr>
          <w:sz w:val="22"/>
        </w:rPr>
        <w:t>’ parameter of [1] gets agreed, it should have the capability to carry that information element.</w:t>
      </w:r>
    </w:p>
    <w:p w14:paraId="683DAD57" w14:textId="77777777" w:rsidR="00A73FC5" w:rsidRPr="00195BF6" w:rsidRDefault="00A73FC5" w:rsidP="00A73FC5">
      <w:pPr>
        <w:widowControl/>
        <w:spacing w:after="0" w:line="240" w:lineRule="auto"/>
        <w:jc w:val="left"/>
        <w:rPr>
          <w:rFonts w:ascii="Calibri" w:eastAsia="Calibri" w:hAnsi="Calibri" w:cs="Calibri"/>
          <w:sz w:val="22"/>
          <w:szCs w:val="22"/>
        </w:rPr>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80"/>
        <w:gridCol w:w="585"/>
        <w:gridCol w:w="6750"/>
      </w:tblGrid>
      <w:tr w:rsidR="00A73FC5" w:rsidRPr="005360B2" w14:paraId="75814884" w14:textId="77777777" w:rsidTr="00A665E8">
        <w:tc>
          <w:tcPr>
            <w:tcW w:w="2280" w:type="dxa"/>
            <w:tcBorders>
              <w:top w:val="single" w:sz="8" w:space="0" w:color="auto"/>
              <w:left w:val="single" w:sz="8" w:space="0" w:color="auto"/>
              <w:bottom w:val="nil"/>
              <w:right w:val="nil"/>
            </w:tcBorders>
            <w:shd w:val="clear" w:color="auto" w:fill="4472C4"/>
            <w:tcMar>
              <w:top w:w="15" w:type="dxa"/>
              <w:left w:w="15" w:type="dxa"/>
              <w:bottom w:w="15" w:type="dxa"/>
              <w:right w:w="15" w:type="dxa"/>
            </w:tcMar>
            <w:hideMark/>
          </w:tcPr>
          <w:p w14:paraId="212FDF70"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fi-FI" w:eastAsia="fi-FI"/>
              </w:rPr>
            </w:pPr>
            <w:r w:rsidRPr="005360B2">
              <w:rPr>
                <w:rFonts w:ascii="Calibri" w:eastAsia="Calibri" w:hAnsi="Calibri" w:cs="Calibri"/>
                <w:b/>
                <w:bCs/>
                <w:color w:val="FFFFFF"/>
                <w:sz w:val="22"/>
                <w:szCs w:val="22"/>
                <w:lang w:val="en-US" w:eastAsia="fi-FI"/>
              </w:rPr>
              <w:t>Field</w:t>
            </w:r>
            <w:r w:rsidRPr="005360B2">
              <w:rPr>
                <w:rFonts w:ascii="Calibri" w:eastAsia="Calibri" w:hAnsi="Calibri" w:cs="Calibri"/>
                <w:sz w:val="22"/>
                <w:szCs w:val="22"/>
                <w:lang w:val="fi-FI" w:eastAsia="fi-FI"/>
              </w:rPr>
              <w:t> </w:t>
            </w:r>
          </w:p>
        </w:tc>
        <w:tc>
          <w:tcPr>
            <w:tcW w:w="585" w:type="dxa"/>
            <w:tcBorders>
              <w:top w:val="single" w:sz="8" w:space="0" w:color="auto"/>
              <w:left w:val="nil"/>
              <w:bottom w:val="nil"/>
              <w:right w:val="nil"/>
            </w:tcBorders>
            <w:shd w:val="clear" w:color="auto" w:fill="4472C4"/>
            <w:tcMar>
              <w:top w:w="15" w:type="dxa"/>
              <w:left w:w="15" w:type="dxa"/>
              <w:bottom w:w="15" w:type="dxa"/>
              <w:right w:w="15" w:type="dxa"/>
            </w:tcMar>
            <w:hideMark/>
          </w:tcPr>
          <w:p w14:paraId="449B96B1"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fi-FI" w:eastAsia="fi-FI"/>
              </w:rPr>
            </w:pPr>
            <w:r w:rsidRPr="005360B2">
              <w:rPr>
                <w:rFonts w:ascii="Calibri" w:eastAsia="Calibri" w:hAnsi="Calibri" w:cs="Calibri"/>
                <w:b/>
                <w:bCs/>
                <w:color w:val="FFFFFF"/>
                <w:sz w:val="22"/>
                <w:szCs w:val="22"/>
                <w:lang w:val="en-US" w:eastAsia="fi-FI"/>
              </w:rPr>
              <w:t>Bits</w:t>
            </w:r>
            <w:r w:rsidRPr="005360B2">
              <w:rPr>
                <w:rFonts w:ascii="Calibri" w:eastAsia="Calibri" w:hAnsi="Calibri" w:cs="Calibri"/>
                <w:sz w:val="22"/>
                <w:szCs w:val="22"/>
                <w:lang w:val="fi-FI" w:eastAsia="fi-FI"/>
              </w:rPr>
              <w:t> </w:t>
            </w:r>
          </w:p>
        </w:tc>
        <w:tc>
          <w:tcPr>
            <w:tcW w:w="6750" w:type="dxa"/>
            <w:tcBorders>
              <w:top w:val="single" w:sz="8" w:space="0" w:color="auto"/>
              <w:left w:val="nil"/>
              <w:bottom w:val="nil"/>
              <w:right w:val="single" w:sz="8" w:space="0" w:color="auto"/>
            </w:tcBorders>
            <w:shd w:val="clear" w:color="auto" w:fill="4472C4"/>
            <w:tcMar>
              <w:top w:w="15" w:type="dxa"/>
              <w:left w:w="15" w:type="dxa"/>
              <w:bottom w:w="15" w:type="dxa"/>
              <w:right w:w="15" w:type="dxa"/>
            </w:tcMar>
            <w:hideMark/>
          </w:tcPr>
          <w:p w14:paraId="1FF0D753"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fi-FI" w:eastAsia="fi-FI"/>
              </w:rPr>
            </w:pPr>
            <w:r w:rsidRPr="005360B2">
              <w:rPr>
                <w:rFonts w:ascii="Calibri" w:eastAsia="Calibri" w:hAnsi="Calibri" w:cs="Calibri"/>
                <w:b/>
                <w:bCs/>
                <w:color w:val="FFFFFF"/>
                <w:sz w:val="22"/>
                <w:szCs w:val="22"/>
                <w:lang w:val="en-US" w:eastAsia="fi-FI"/>
              </w:rPr>
              <w:t>Description</w:t>
            </w:r>
            <w:r w:rsidRPr="005360B2">
              <w:rPr>
                <w:rFonts w:ascii="Calibri" w:eastAsia="Calibri" w:hAnsi="Calibri" w:cs="Calibri"/>
                <w:sz w:val="22"/>
                <w:szCs w:val="22"/>
                <w:lang w:val="fi-FI" w:eastAsia="fi-FI"/>
              </w:rPr>
              <w:t> </w:t>
            </w:r>
          </w:p>
        </w:tc>
      </w:tr>
      <w:tr w:rsidR="00A73FC5" w:rsidRPr="005360B2" w14:paraId="4C08B627" w14:textId="77777777" w:rsidTr="00A665E8">
        <w:tc>
          <w:tcPr>
            <w:tcW w:w="2280" w:type="dxa"/>
            <w:tcBorders>
              <w:top w:val="single" w:sz="8" w:space="0" w:color="auto"/>
              <w:left w:val="single" w:sz="8" w:space="0" w:color="auto"/>
              <w:bottom w:val="single" w:sz="8" w:space="0" w:color="auto"/>
              <w:right w:val="nil"/>
            </w:tcBorders>
            <w:shd w:val="clear" w:color="auto" w:fill="FFFFFF"/>
            <w:tcMar>
              <w:top w:w="15" w:type="dxa"/>
              <w:left w:w="15" w:type="dxa"/>
              <w:bottom w:w="15" w:type="dxa"/>
              <w:right w:w="15" w:type="dxa"/>
            </w:tcMar>
            <w:hideMark/>
          </w:tcPr>
          <w:p w14:paraId="7BC7E716"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fi-FI" w:eastAsia="fi-FI"/>
              </w:rPr>
            </w:pPr>
            <w:r w:rsidRPr="005360B2">
              <w:rPr>
                <w:rFonts w:ascii="Calibri" w:eastAsia="Calibri" w:hAnsi="Calibri" w:cs="Calibri"/>
                <w:b/>
                <w:bCs/>
                <w:sz w:val="22"/>
                <w:szCs w:val="22"/>
                <w:lang w:val="en-US" w:eastAsia="fi-FI"/>
              </w:rPr>
              <w:t>Direction index</w:t>
            </w:r>
            <w:r w:rsidRPr="005360B2">
              <w:rPr>
                <w:rFonts w:ascii="Calibri" w:eastAsia="Calibri" w:hAnsi="Calibri" w:cs="Calibri"/>
                <w:sz w:val="22"/>
                <w:szCs w:val="22"/>
                <w:lang w:val="fi-FI" w:eastAsia="fi-FI"/>
              </w:rPr>
              <w:t> </w:t>
            </w:r>
          </w:p>
        </w:tc>
        <w:tc>
          <w:tcPr>
            <w:tcW w:w="585" w:type="dxa"/>
            <w:tcBorders>
              <w:top w:val="single" w:sz="8" w:space="0" w:color="auto"/>
              <w:left w:val="nil"/>
              <w:bottom w:val="single" w:sz="8" w:space="0" w:color="auto"/>
              <w:right w:val="nil"/>
            </w:tcBorders>
            <w:tcMar>
              <w:top w:w="15" w:type="dxa"/>
              <w:left w:w="15" w:type="dxa"/>
              <w:bottom w:w="15" w:type="dxa"/>
              <w:right w:w="15" w:type="dxa"/>
            </w:tcMar>
            <w:hideMark/>
          </w:tcPr>
          <w:p w14:paraId="3EF93000"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fi-FI" w:eastAsia="fi-FI"/>
              </w:rPr>
            </w:pPr>
            <w:r w:rsidRPr="005360B2">
              <w:rPr>
                <w:rFonts w:ascii="Calibri" w:eastAsia="Calibri" w:hAnsi="Calibri" w:cs="Calibri"/>
                <w:sz w:val="22"/>
                <w:szCs w:val="22"/>
                <w:lang w:val="en-US" w:eastAsia="fi-FI"/>
              </w:rPr>
              <w:t>16</w:t>
            </w:r>
            <w:r w:rsidRPr="005360B2">
              <w:rPr>
                <w:rFonts w:ascii="Calibri" w:eastAsia="Calibri" w:hAnsi="Calibri" w:cs="Calibri"/>
                <w:sz w:val="22"/>
                <w:szCs w:val="22"/>
                <w:lang w:val="fi-FI" w:eastAsia="fi-FI"/>
              </w:rPr>
              <w:t> </w:t>
            </w:r>
          </w:p>
        </w:tc>
        <w:tc>
          <w:tcPr>
            <w:tcW w:w="6750"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78B35753"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Direction of arrival of the sound at a time-frequency parameter interval. Spherical representation at about 1-degree accuracy. </w:t>
            </w:r>
          </w:p>
          <w:p w14:paraId="1329F780"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Range of values: “covers all directions at about 1° accuracy” </w:t>
            </w:r>
          </w:p>
        </w:tc>
      </w:tr>
      <w:tr w:rsidR="00A73FC5" w:rsidRPr="005360B2" w14:paraId="6956906D" w14:textId="77777777" w:rsidTr="00A665E8">
        <w:tc>
          <w:tcPr>
            <w:tcW w:w="2280" w:type="dxa"/>
            <w:tcBorders>
              <w:top w:val="nil"/>
              <w:left w:val="single" w:sz="8" w:space="0" w:color="auto"/>
              <w:bottom w:val="single" w:sz="8" w:space="0" w:color="auto"/>
              <w:right w:val="nil"/>
            </w:tcBorders>
            <w:shd w:val="clear" w:color="auto" w:fill="FFFFFF"/>
            <w:tcMar>
              <w:top w:w="15" w:type="dxa"/>
              <w:left w:w="15" w:type="dxa"/>
              <w:bottom w:w="15" w:type="dxa"/>
              <w:right w:w="15" w:type="dxa"/>
            </w:tcMar>
            <w:hideMark/>
          </w:tcPr>
          <w:p w14:paraId="0540C90B"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b/>
                <w:bCs/>
                <w:sz w:val="22"/>
                <w:szCs w:val="22"/>
                <w:lang w:val="en-US" w:eastAsia="fi-FI"/>
              </w:rPr>
              <w:t>Direct-to-total energy ratio</w:t>
            </w:r>
            <w:r w:rsidRPr="005360B2">
              <w:rPr>
                <w:rFonts w:ascii="Calibri" w:eastAsia="Calibri" w:hAnsi="Calibri" w:cs="Calibri"/>
                <w:sz w:val="22"/>
                <w:szCs w:val="22"/>
                <w:lang w:val="en-US" w:eastAsia="fi-FI"/>
              </w:rPr>
              <w:t> </w:t>
            </w:r>
          </w:p>
        </w:tc>
        <w:tc>
          <w:tcPr>
            <w:tcW w:w="585" w:type="dxa"/>
            <w:tcBorders>
              <w:top w:val="nil"/>
              <w:left w:val="nil"/>
              <w:bottom w:val="single" w:sz="8" w:space="0" w:color="auto"/>
              <w:right w:val="nil"/>
            </w:tcBorders>
            <w:tcMar>
              <w:top w:w="15" w:type="dxa"/>
              <w:left w:w="15" w:type="dxa"/>
              <w:bottom w:w="15" w:type="dxa"/>
              <w:right w:w="15" w:type="dxa"/>
            </w:tcMar>
            <w:hideMark/>
          </w:tcPr>
          <w:p w14:paraId="216D5A6E"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fi-FI" w:eastAsia="fi-FI"/>
              </w:rPr>
            </w:pPr>
            <w:r w:rsidRPr="005360B2">
              <w:rPr>
                <w:rFonts w:ascii="Calibri" w:eastAsia="Calibri" w:hAnsi="Calibri" w:cs="Calibri"/>
                <w:sz w:val="22"/>
                <w:szCs w:val="22"/>
                <w:lang w:val="en-US" w:eastAsia="fi-FI"/>
              </w:rPr>
              <w:t>8</w:t>
            </w:r>
            <w:r w:rsidRPr="005360B2">
              <w:rPr>
                <w:rFonts w:ascii="Calibri" w:eastAsia="Calibri" w:hAnsi="Calibri" w:cs="Calibri"/>
                <w:sz w:val="22"/>
                <w:szCs w:val="22"/>
                <w:lang w:val="fi-FI" w:eastAsia="fi-FI"/>
              </w:rPr>
              <w:t> </w:t>
            </w:r>
          </w:p>
        </w:tc>
        <w:tc>
          <w:tcPr>
            <w:tcW w:w="6750" w:type="dxa"/>
            <w:tcBorders>
              <w:top w:val="nil"/>
              <w:left w:val="nil"/>
              <w:bottom w:val="single" w:sz="8" w:space="0" w:color="auto"/>
              <w:right w:val="single" w:sz="8" w:space="0" w:color="auto"/>
            </w:tcBorders>
            <w:tcMar>
              <w:top w:w="15" w:type="dxa"/>
              <w:left w:w="15" w:type="dxa"/>
              <w:bottom w:w="15" w:type="dxa"/>
              <w:right w:w="15" w:type="dxa"/>
            </w:tcMar>
            <w:hideMark/>
          </w:tcPr>
          <w:p w14:paraId="7B32E09C"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Energy ratio for the direction index (i.e., time-frequency subframe). </w:t>
            </w:r>
          </w:p>
          <w:p w14:paraId="69DFB8C8"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Calculated as energy in direction / total energy. </w:t>
            </w:r>
          </w:p>
          <w:p w14:paraId="46C0B117"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fi-FI" w:eastAsia="fi-FI"/>
              </w:rPr>
            </w:pPr>
            <w:r w:rsidRPr="005360B2">
              <w:rPr>
                <w:rFonts w:ascii="Calibri" w:eastAsia="Calibri" w:hAnsi="Calibri" w:cs="Calibri"/>
                <w:sz w:val="22"/>
                <w:szCs w:val="22"/>
                <w:lang w:val="en-US" w:eastAsia="fi-FI"/>
              </w:rPr>
              <w:t>Range of values: [0.0, 1.0]</w:t>
            </w:r>
            <w:r w:rsidRPr="005360B2">
              <w:rPr>
                <w:rFonts w:ascii="Calibri" w:eastAsia="Calibri" w:hAnsi="Calibri" w:cs="Calibri"/>
                <w:sz w:val="22"/>
                <w:szCs w:val="22"/>
                <w:lang w:val="fi-FI" w:eastAsia="fi-FI"/>
              </w:rPr>
              <w:t> </w:t>
            </w:r>
          </w:p>
        </w:tc>
      </w:tr>
      <w:tr w:rsidR="00A73FC5" w:rsidRPr="005360B2" w14:paraId="003ECC10" w14:textId="77777777" w:rsidTr="00A665E8">
        <w:tc>
          <w:tcPr>
            <w:tcW w:w="2280" w:type="dxa"/>
            <w:tcBorders>
              <w:top w:val="nil"/>
              <w:left w:val="single" w:sz="8" w:space="0" w:color="auto"/>
              <w:bottom w:val="single" w:sz="8" w:space="0" w:color="auto"/>
              <w:right w:val="nil"/>
            </w:tcBorders>
            <w:shd w:val="clear" w:color="auto" w:fill="FFFFFF"/>
            <w:tcMar>
              <w:top w:w="15" w:type="dxa"/>
              <w:left w:w="15" w:type="dxa"/>
              <w:bottom w:w="15" w:type="dxa"/>
              <w:right w:w="15" w:type="dxa"/>
            </w:tcMar>
            <w:hideMark/>
          </w:tcPr>
          <w:p w14:paraId="38EF93F8"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fi-FI" w:eastAsia="fi-FI"/>
              </w:rPr>
            </w:pPr>
            <w:r w:rsidRPr="005360B2">
              <w:rPr>
                <w:rFonts w:ascii="Calibri" w:eastAsia="Calibri" w:hAnsi="Calibri" w:cs="Calibri"/>
                <w:b/>
                <w:bCs/>
                <w:sz w:val="22"/>
                <w:szCs w:val="22"/>
                <w:lang w:val="en-US" w:eastAsia="fi-FI"/>
              </w:rPr>
              <w:t>Spread coherence</w:t>
            </w:r>
            <w:r w:rsidRPr="005360B2">
              <w:rPr>
                <w:rFonts w:ascii="Calibri" w:eastAsia="Calibri" w:hAnsi="Calibri" w:cs="Calibri"/>
                <w:sz w:val="22"/>
                <w:szCs w:val="22"/>
                <w:lang w:val="fi-FI" w:eastAsia="fi-FI"/>
              </w:rPr>
              <w:t> </w:t>
            </w:r>
          </w:p>
        </w:tc>
        <w:tc>
          <w:tcPr>
            <w:tcW w:w="585" w:type="dxa"/>
            <w:tcBorders>
              <w:top w:val="nil"/>
              <w:left w:val="nil"/>
              <w:bottom w:val="single" w:sz="8" w:space="0" w:color="auto"/>
              <w:right w:val="nil"/>
            </w:tcBorders>
            <w:tcMar>
              <w:top w:w="15" w:type="dxa"/>
              <w:left w:w="15" w:type="dxa"/>
              <w:bottom w:w="15" w:type="dxa"/>
              <w:right w:w="15" w:type="dxa"/>
            </w:tcMar>
            <w:hideMark/>
          </w:tcPr>
          <w:p w14:paraId="5A0C59EC"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fi-FI" w:eastAsia="fi-FI"/>
              </w:rPr>
            </w:pPr>
            <w:r w:rsidRPr="005360B2">
              <w:rPr>
                <w:rFonts w:ascii="Calibri" w:eastAsia="Calibri" w:hAnsi="Calibri" w:cs="Calibri"/>
                <w:sz w:val="22"/>
                <w:szCs w:val="22"/>
                <w:lang w:val="en-US" w:eastAsia="fi-FI"/>
              </w:rPr>
              <w:t>8</w:t>
            </w:r>
            <w:r w:rsidRPr="005360B2">
              <w:rPr>
                <w:rFonts w:ascii="Calibri" w:eastAsia="Calibri" w:hAnsi="Calibri" w:cs="Calibri"/>
                <w:sz w:val="22"/>
                <w:szCs w:val="22"/>
                <w:lang w:val="fi-FI" w:eastAsia="fi-FI"/>
              </w:rPr>
              <w:t> </w:t>
            </w:r>
          </w:p>
        </w:tc>
        <w:tc>
          <w:tcPr>
            <w:tcW w:w="6750" w:type="dxa"/>
            <w:tcBorders>
              <w:top w:val="nil"/>
              <w:left w:val="nil"/>
              <w:bottom w:val="single" w:sz="8" w:space="0" w:color="auto"/>
              <w:right w:val="single" w:sz="8" w:space="0" w:color="auto"/>
            </w:tcBorders>
            <w:tcMar>
              <w:top w:w="15" w:type="dxa"/>
              <w:left w:w="15" w:type="dxa"/>
              <w:bottom w:w="15" w:type="dxa"/>
              <w:right w:w="15" w:type="dxa"/>
            </w:tcMar>
            <w:hideMark/>
          </w:tcPr>
          <w:p w14:paraId="26E2A1DB"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Spread of energy for the direction index (i.e., time-frequency subframe). </w:t>
            </w:r>
          </w:p>
          <w:p w14:paraId="5F681058"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Defines the direction to be reproduced as a point source or coherently around the direction. </w:t>
            </w:r>
          </w:p>
          <w:p w14:paraId="3647EC3E"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fi-FI" w:eastAsia="fi-FI"/>
              </w:rPr>
            </w:pPr>
            <w:r w:rsidRPr="005360B2">
              <w:rPr>
                <w:rFonts w:ascii="Calibri" w:eastAsia="Calibri" w:hAnsi="Calibri" w:cs="Calibri"/>
                <w:sz w:val="22"/>
                <w:szCs w:val="22"/>
                <w:lang w:val="en-US" w:eastAsia="fi-FI"/>
              </w:rPr>
              <w:t>Range of values: [0.0, 1.0]</w:t>
            </w:r>
            <w:r w:rsidRPr="005360B2">
              <w:rPr>
                <w:rFonts w:ascii="Calibri" w:eastAsia="Calibri" w:hAnsi="Calibri" w:cs="Calibri"/>
                <w:sz w:val="22"/>
                <w:szCs w:val="22"/>
                <w:lang w:val="fi-FI" w:eastAsia="fi-FI"/>
              </w:rPr>
              <w:t> </w:t>
            </w:r>
          </w:p>
        </w:tc>
      </w:tr>
      <w:tr w:rsidR="0032286D" w:rsidRPr="00370F1B" w14:paraId="5C6E9C8D" w14:textId="77777777" w:rsidTr="00FF3E90">
        <w:trPr>
          <w:ins w:id="0" w:author="Bruhn, Stefan" w:date="2019-01-20T22:05:00Z"/>
        </w:trPr>
        <w:tc>
          <w:tcPr>
            <w:tcW w:w="2280" w:type="dxa"/>
            <w:tcBorders>
              <w:top w:val="nil"/>
              <w:left w:val="single" w:sz="8" w:space="0" w:color="auto"/>
              <w:bottom w:val="single" w:sz="8" w:space="0" w:color="auto"/>
              <w:right w:val="nil"/>
            </w:tcBorders>
            <w:shd w:val="clear" w:color="auto" w:fill="FFFFFF"/>
            <w:tcMar>
              <w:top w:w="15" w:type="dxa"/>
              <w:left w:w="15" w:type="dxa"/>
              <w:bottom w:w="15" w:type="dxa"/>
              <w:right w:w="15" w:type="dxa"/>
            </w:tcMar>
            <w:hideMark/>
          </w:tcPr>
          <w:p w14:paraId="04272482" w14:textId="77777777" w:rsidR="0032286D" w:rsidRPr="00370F1B" w:rsidRDefault="0032286D" w:rsidP="00FF3E90">
            <w:pPr>
              <w:widowControl/>
              <w:spacing w:after="0" w:line="240" w:lineRule="auto"/>
              <w:jc w:val="left"/>
              <w:textAlignment w:val="baseline"/>
              <w:rPr>
                <w:ins w:id="1" w:author="Bruhn, Stefan" w:date="2019-01-20T22:05:00Z"/>
                <w:rFonts w:ascii="Calibri" w:eastAsia="Calibri" w:hAnsi="Calibri" w:cs="Calibri"/>
                <w:b/>
                <w:bCs/>
                <w:sz w:val="22"/>
                <w:szCs w:val="22"/>
                <w:lang w:val="en-US" w:eastAsia="fi-FI"/>
              </w:rPr>
            </w:pPr>
            <w:ins w:id="2" w:author="Bruhn, Stefan" w:date="2019-01-20T22:05:00Z">
              <w:r w:rsidRPr="00370F1B">
                <w:rPr>
                  <w:rFonts w:ascii="Calibri" w:eastAsia="Calibri" w:hAnsi="Calibri" w:cs="Calibri"/>
                  <w:b/>
                  <w:bCs/>
                  <w:sz w:val="22"/>
                  <w:szCs w:val="22"/>
                  <w:lang w:val="en-US" w:eastAsia="fi-FI"/>
                </w:rPr>
                <w:t>Arrival time</w:t>
              </w:r>
              <w:r>
                <w:rPr>
                  <w:rFonts w:ascii="Calibri" w:eastAsia="Calibri" w:hAnsi="Calibri" w:cs="Calibri"/>
                  <w:b/>
                  <w:bCs/>
                  <w:sz w:val="22"/>
                  <w:szCs w:val="22"/>
                  <w:lang w:val="en-US" w:eastAsia="fi-FI"/>
                </w:rPr>
                <w:t xml:space="preserve"> (mic 1)</w:t>
              </w:r>
            </w:ins>
          </w:p>
        </w:tc>
        <w:tc>
          <w:tcPr>
            <w:tcW w:w="585" w:type="dxa"/>
            <w:tcBorders>
              <w:top w:val="nil"/>
              <w:left w:val="nil"/>
              <w:bottom w:val="single" w:sz="8" w:space="0" w:color="auto"/>
              <w:right w:val="nil"/>
            </w:tcBorders>
            <w:tcMar>
              <w:top w:w="15" w:type="dxa"/>
              <w:left w:w="15" w:type="dxa"/>
              <w:bottom w:w="15" w:type="dxa"/>
              <w:right w:w="15" w:type="dxa"/>
            </w:tcMar>
            <w:hideMark/>
          </w:tcPr>
          <w:p w14:paraId="6CB04686" w14:textId="77777777" w:rsidR="0032286D" w:rsidRPr="00370F1B" w:rsidRDefault="0032286D" w:rsidP="00FF3E90">
            <w:pPr>
              <w:widowControl/>
              <w:spacing w:after="0" w:line="240" w:lineRule="auto"/>
              <w:jc w:val="left"/>
              <w:textAlignment w:val="baseline"/>
              <w:rPr>
                <w:ins w:id="3" w:author="Bruhn, Stefan" w:date="2019-01-20T22:05:00Z"/>
                <w:rFonts w:ascii="Calibri" w:eastAsia="Calibri" w:hAnsi="Calibri" w:cs="Calibri"/>
                <w:sz w:val="22"/>
                <w:szCs w:val="22"/>
                <w:lang w:val="en-US" w:eastAsia="fi-FI"/>
              </w:rPr>
            </w:pPr>
            <w:ins w:id="4" w:author="Bruhn, Stefan" w:date="2019-01-20T22:05:00Z">
              <w:r w:rsidRPr="00370F1B">
                <w:rPr>
                  <w:rFonts w:ascii="Calibri" w:eastAsia="Calibri" w:hAnsi="Calibri" w:cs="Calibri"/>
                  <w:sz w:val="22"/>
                  <w:szCs w:val="22"/>
                  <w:lang w:val="en-US" w:eastAsia="fi-FI"/>
                </w:rPr>
                <w:t>8</w:t>
              </w:r>
            </w:ins>
          </w:p>
        </w:tc>
        <w:tc>
          <w:tcPr>
            <w:tcW w:w="6750" w:type="dxa"/>
            <w:tcBorders>
              <w:top w:val="nil"/>
              <w:left w:val="nil"/>
              <w:bottom w:val="single" w:sz="8" w:space="0" w:color="auto"/>
              <w:right w:val="single" w:sz="8" w:space="0" w:color="auto"/>
            </w:tcBorders>
            <w:tcMar>
              <w:top w:w="15" w:type="dxa"/>
              <w:left w:w="15" w:type="dxa"/>
              <w:bottom w:w="15" w:type="dxa"/>
              <w:right w:w="15" w:type="dxa"/>
            </w:tcMar>
            <w:hideMark/>
          </w:tcPr>
          <w:p w14:paraId="418E6CD7" w14:textId="77777777" w:rsidR="0032286D" w:rsidRPr="00370F1B" w:rsidRDefault="0032286D" w:rsidP="00FF3E90">
            <w:pPr>
              <w:widowControl/>
              <w:spacing w:after="0" w:line="240" w:lineRule="auto"/>
              <w:jc w:val="left"/>
              <w:textAlignment w:val="baseline"/>
              <w:rPr>
                <w:ins w:id="5" w:author="Bruhn, Stefan" w:date="2019-01-20T22:05:00Z"/>
                <w:rFonts w:ascii="Calibri" w:eastAsia="Calibri" w:hAnsi="Calibri" w:cs="Calibri"/>
                <w:sz w:val="22"/>
                <w:szCs w:val="22"/>
                <w:lang w:val="en-US" w:eastAsia="fi-FI"/>
              </w:rPr>
            </w:pPr>
            <w:ins w:id="6" w:author="Bruhn, Stefan" w:date="2019-01-20T22:05:00Z">
              <w:r w:rsidRPr="00370F1B">
                <w:rPr>
                  <w:rFonts w:ascii="Calibri" w:eastAsia="Calibri" w:hAnsi="Calibri" w:cs="Calibri"/>
                  <w:sz w:val="22"/>
                  <w:szCs w:val="22"/>
                  <w:lang w:val="en-US" w:eastAsia="fi-FI"/>
                </w:rPr>
                <w:t>Arrival time difference compared to origin for the direction index</w:t>
              </w:r>
              <w:r>
                <w:rPr>
                  <w:rFonts w:ascii="Calibri" w:eastAsia="Calibri" w:hAnsi="Calibri" w:cs="Calibri"/>
                  <w:sz w:val="22"/>
                  <w:szCs w:val="22"/>
                  <w:lang w:val="en-US" w:eastAsia="fi-FI"/>
                </w:rPr>
                <w:t xml:space="preserve"> respective to mic 1</w:t>
              </w:r>
              <w:r w:rsidRPr="00370F1B">
                <w:rPr>
                  <w:rFonts w:ascii="Calibri" w:eastAsia="Calibri" w:hAnsi="Calibri" w:cs="Calibri"/>
                  <w:sz w:val="22"/>
                  <w:szCs w:val="22"/>
                  <w:lang w:val="en-US" w:eastAsia="fi-FI"/>
                </w:rPr>
                <w:t>.</w:t>
              </w:r>
            </w:ins>
          </w:p>
          <w:p w14:paraId="0FF245DB" w14:textId="77777777" w:rsidR="0032286D" w:rsidRPr="00370F1B" w:rsidRDefault="0032286D" w:rsidP="00FF3E90">
            <w:pPr>
              <w:widowControl/>
              <w:spacing w:after="0" w:line="240" w:lineRule="auto"/>
              <w:jc w:val="left"/>
              <w:textAlignment w:val="baseline"/>
              <w:rPr>
                <w:ins w:id="7" w:author="Bruhn, Stefan" w:date="2019-01-20T22:05:00Z"/>
                <w:rFonts w:ascii="Calibri" w:eastAsia="Calibri" w:hAnsi="Calibri" w:cs="Calibri"/>
                <w:sz w:val="22"/>
                <w:szCs w:val="22"/>
                <w:lang w:val="en-US" w:eastAsia="fi-FI"/>
              </w:rPr>
            </w:pPr>
            <w:ins w:id="8" w:author="Bruhn, Stefan" w:date="2019-01-20T22:05:00Z">
              <w:r w:rsidRPr="00370F1B">
                <w:rPr>
                  <w:rFonts w:ascii="Calibri" w:eastAsia="Calibri" w:hAnsi="Calibri" w:cs="Calibri"/>
                  <w:sz w:val="22"/>
                  <w:szCs w:val="22"/>
                  <w:lang w:val="en-US" w:eastAsia="fi-FI"/>
                </w:rPr>
                <w:lastRenderedPageBreak/>
                <w:t>Range of values: [-2.0, 2.0]ms (corresponding to max</w:t>
              </w:r>
              <w:r>
                <w:rPr>
                  <w:rFonts w:ascii="Calibri" w:eastAsia="Calibri" w:hAnsi="Calibri" w:cs="Calibri"/>
                  <w:sz w:val="22"/>
                  <w:szCs w:val="22"/>
                  <w:lang w:val="en-US" w:eastAsia="fi-FI"/>
                </w:rPr>
                <w:t>.</w:t>
              </w:r>
              <w:r w:rsidRPr="00370F1B">
                <w:rPr>
                  <w:rFonts w:ascii="Calibri" w:eastAsia="Calibri" w:hAnsi="Calibri" w:cs="Calibri"/>
                  <w:sz w:val="22"/>
                  <w:szCs w:val="22"/>
                  <w:lang w:val="en-US" w:eastAsia="fi-FI"/>
                </w:rPr>
                <w:t xml:space="preserve"> ~68cm displacement from the origin). </w:t>
              </w:r>
            </w:ins>
          </w:p>
        </w:tc>
      </w:tr>
      <w:tr w:rsidR="0032286D" w:rsidRPr="00370F1B" w14:paraId="03CA3433" w14:textId="77777777" w:rsidTr="00FF3E90">
        <w:trPr>
          <w:ins w:id="9" w:author="Bruhn, Stefan" w:date="2019-01-20T22:05:00Z"/>
        </w:trPr>
        <w:tc>
          <w:tcPr>
            <w:tcW w:w="2280" w:type="dxa"/>
            <w:tcBorders>
              <w:top w:val="nil"/>
              <w:left w:val="single" w:sz="8" w:space="0" w:color="auto"/>
              <w:bottom w:val="single" w:sz="8" w:space="0" w:color="auto"/>
              <w:right w:val="nil"/>
            </w:tcBorders>
            <w:shd w:val="clear" w:color="auto" w:fill="FFFFFF"/>
            <w:tcMar>
              <w:top w:w="15" w:type="dxa"/>
              <w:left w:w="15" w:type="dxa"/>
              <w:bottom w:w="15" w:type="dxa"/>
              <w:right w:w="15" w:type="dxa"/>
            </w:tcMar>
          </w:tcPr>
          <w:p w14:paraId="1A78BDB1" w14:textId="77777777" w:rsidR="0032286D" w:rsidRPr="00370F1B" w:rsidRDefault="0032286D" w:rsidP="00FF3E90">
            <w:pPr>
              <w:widowControl/>
              <w:spacing w:after="0" w:line="240" w:lineRule="auto"/>
              <w:jc w:val="left"/>
              <w:textAlignment w:val="baseline"/>
              <w:rPr>
                <w:ins w:id="10" w:author="Bruhn, Stefan" w:date="2019-01-20T22:05:00Z"/>
                <w:rFonts w:ascii="Calibri" w:eastAsia="Calibri" w:hAnsi="Calibri" w:cs="Calibri"/>
                <w:b/>
                <w:bCs/>
                <w:sz w:val="22"/>
                <w:szCs w:val="22"/>
                <w:lang w:val="en-US" w:eastAsia="fi-FI"/>
              </w:rPr>
            </w:pPr>
            <w:ins w:id="11" w:author="Bruhn, Stefan" w:date="2019-01-20T22:05:00Z">
              <w:r w:rsidRPr="00370F1B">
                <w:rPr>
                  <w:rFonts w:ascii="Calibri" w:eastAsia="Calibri" w:hAnsi="Calibri" w:cs="Calibri"/>
                  <w:b/>
                  <w:bCs/>
                  <w:sz w:val="22"/>
                  <w:szCs w:val="22"/>
                  <w:lang w:val="en-US" w:eastAsia="fi-FI"/>
                </w:rPr>
                <w:lastRenderedPageBreak/>
                <w:t>Gain</w:t>
              </w:r>
              <w:r>
                <w:rPr>
                  <w:rFonts w:ascii="Calibri" w:eastAsia="Calibri" w:hAnsi="Calibri" w:cs="Calibri"/>
                  <w:b/>
                  <w:bCs/>
                  <w:sz w:val="22"/>
                  <w:szCs w:val="22"/>
                  <w:lang w:val="en-US" w:eastAsia="fi-FI"/>
                </w:rPr>
                <w:t xml:space="preserve"> (mic 1)</w:t>
              </w:r>
            </w:ins>
          </w:p>
        </w:tc>
        <w:tc>
          <w:tcPr>
            <w:tcW w:w="585" w:type="dxa"/>
            <w:tcBorders>
              <w:top w:val="nil"/>
              <w:left w:val="nil"/>
              <w:bottom w:val="single" w:sz="8" w:space="0" w:color="auto"/>
              <w:right w:val="nil"/>
            </w:tcBorders>
            <w:tcMar>
              <w:top w:w="15" w:type="dxa"/>
              <w:left w:w="15" w:type="dxa"/>
              <w:bottom w:w="15" w:type="dxa"/>
              <w:right w:w="15" w:type="dxa"/>
            </w:tcMar>
          </w:tcPr>
          <w:p w14:paraId="2511FB6E" w14:textId="77777777" w:rsidR="0032286D" w:rsidRPr="00370F1B" w:rsidRDefault="0032286D" w:rsidP="00FF3E90">
            <w:pPr>
              <w:widowControl/>
              <w:spacing w:after="0" w:line="240" w:lineRule="auto"/>
              <w:jc w:val="left"/>
              <w:textAlignment w:val="baseline"/>
              <w:rPr>
                <w:ins w:id="12" w:author="Bruhn, Stefan" w:date="2019-01-20T22:05:00Z"/>
                <w:rFonts w:ascii="Calibri" w:eastAsia="Calibri" w:hAnsi="Calibri" w:cs="Calibri"/>
                <w:sz w:val="22"/>
                <w:szCs w:val="22"/>
                <w:lang w:val="en-US" w:eastAsia="fi-FI"/>
              </w:rPr>
            </w:pPr>
            <w:ins w:id="13" w:author="Bruhn, Stefan" w:date="2019-01-20T22:05:00Z">
              <w:r w:rsidRPr="00370F1B">
                <w:rPr>
                  <w:rFonts w:ascii="Calibri" w:eastAsia="Calibri" w:hAnsi="Calibri" w:cs="Calibri"/>
                  <w:sz w:val="22"/>
                  <w:szCs w:val="22"/>
                  <w:lang w:val="en-US" w:eastAsia="fi-FI"/>
                </w:rPr>
                <w:t>8</w:t>
              </w:r>
            </w:ins>
          </w:p>
        </w:tc>
        <w:tc>
          <w:tcPr>
            <w:tcW w:w="6750" w:type="dxa"/>
            <w:tcBorders>
              <w:top w:val="nil"/>
              <w:left w:val="nil"/>
              <w:bottom w:val="single" w:sz="8" w:space="0" w:color="auto"/>
              <w:right w:val="single" w:sz="8" w:space="0" w:color="auto"/>
            </w:tcBorders>
            <w:tcMar>
              <w:top w:w="15" w:type="dxa"/>
              <w:left w:w="15" w:type="dxa"/>
              <w:bottom w:w="15" w:type="dxa"/>
              <w:right w:w="15" w:type="dxa"/>
            </w:tcMar>
          </w:tcPr>
          <w:p w14:paraId="3DE7736B" w14:textId="77777777" w:rsidR="0032286D" w:rsidRPr="00370F1B" w:rsidRDefault="0032286D" w:rsidP="00FF3E90">
            <w:pPr>
              <w:widowControl/>
              <w:spacing w:after="0" w:line="240" w:lineRule="auto"/>
              <w:jc w:val="left"/>
              <w:textAlignment w:val="baseline"/>
              <w:rPr>
                <w:ins w:id="14" w:author="Bruhn, Stefan" w:date="2019-01-20T22:05:00Z"/>
                <w:rFonts w:ascii="Calibri" w:eastAsia="Calibri" w:hAnsi="Calibri" w:cs="Calibri"/>
                <w:sz w:val="22"/>
                <w:szCs w:val="22"/>
                <w:lang w:val="en-US" w:eastAsia="fi-FI"/>
              </w:rPr>
            </w:pPr>
            <w:ins w:id="15" w:author="Bruhn, Stefan" w:date="2019-01-20T22:05:00Z">
              <w:r w:rsidRPr="00370F1B">
                <w:rPr>
                  <w:rFonts w:ascii="Calibri" w:eastAsia="Calibri" w:hAnsi="Calibri" w:cs="Calibri"/>
                  <w:sz w:val="22"/>
                  <w:szCs w:val="22"/>
                  <w:lang w:val="en-US" w:eastAsia="fi-FI"/>
                </w:rPr>
                <w:t>Relative gain in dB of the sound for the direction index</w:t>
              </w:r>
              <w:r>
                <w:rPr>
                  <w:rFonts w:ascii="Calibri" w:eastAsia="Calibri" w:hAnsi="Calibri" w:cs="Calibri"/>
                  <w:sz w:val="22"/>
                  <w:szCs w:val="22"/>
                  <w:lang w:val="en-US" w:eastAsia="fi-FI"/>
                </w:rPr>
                <w:t xml:space="preserve"> respective to mic 1</w:t>
              </w:r>
              <w:r w:rsidRPr="00370F1B">
                <w:rPr>
                  <w:rFonts w:ascii="Calibri" w:eastAsia="Calibri" w:hAnsi="Calibri" w:cs="Calibri"/>
                  <w:sz w:val="22"/>
                  <w:szCs w:val="22"/>
                  <w:lang w:val="en-US" w:eastAsia="fi-FI"/>
                </w:rPr>
                <w:t>.</w:t>
              </w:r>
            </w:ins>
          </w:p>
          <w:p w14:paraId="73439C25" w14:textId="77777777" w:rsidR="0032286D" w:rsidRPr="00370F1B" w:rsidRDefault="0032286D" w:rsidP="00FF3E90">
            <w:pPr>
              <w:widowControl/>
              <w:spacing w:after="0" w:line="240" w:lineRule="auto"/>
              <w:jc w:val="left"/>
              <w:textAlignment w:val="baseline"/>
              <w:rPr>
                <w:ins w:id="16" w:author="Bruhn, Stefan" w:date="2019-01-20T22:05:00Z"/>
                <w:rFonts w:ascii="Calibri" w:eastAsia="Calibri" w:hAnsi="Calibri" w:cs="Calibri"/>
                <w:sz w:val="22"/>
                <w:szCs w:val="22"/>
                <w:lang w:val="en-US" w:eastAsia="fi-FI"/>
              </w:rPr>
            </w:pPr>
            <w:ins w:id="17" w:author="Bruhn, Stefan" w:date="2019-01-20T22:05:00Z">
              <w:r w:rsidRPr="00370F1B">
                <w:rPr>
                  <w:rFonts w:ascii="Calibri" w:eastAsia="Calibri" w:hAnsi="Calibri" w:cs="Calibri"/>
                  <w:sz w:val="22"/>
                  <w:szCs w:val="22"/>
                  <w:lang w:val="en-US" w:eastAsia="fi-FI"/>
                </w:rPr>
                <w:t xml:space="preserve">Range of values: [10.0, -30.0]  </w:t>
              </w:r>
            </w:ins>
          </w:p>
        </w:tc>
      </w:tr>
      <w:tr w:rsidR="0032286D" w:rsidRPr="00370F1B" w14:paraId="1BD5766F" w14:textId="77777777" w:rsidTr="00FF3E90">
        <w:trPr>
          <w:ins w:id="18" w:author="Bruhn, Stefan" w:date="2019-01-20T22:05:00Z"/>
        </w:trPr>
        <w:tc>
          <w:tcPr>
            <w:tcW w:w="2280" w:type="dxa"/>
            <w:tcBorders>
              <w:top w:val="nil"/>
              <w:left w:val="single" w:sz="8" w:space="0" w:color="auto"/>
              <w:bottom w:val="single" w:sz="8" w:space="0" w:color="auto"/>
              <w:right w:val="nil"/>
            </w:tcBorders>
            <w:shd w:val="clear" w:color="auto" w:fill="FFFFFF"/>
            <w:tcMar>
              <w:top w:w="15" w:type="dxa"/>
              <w:left w:w="15" w:type="dxa"/>
              <w:bottom w:w="15" w:type="dxa"/>
              <w:right w:w="15" w:type="dxa"/>
            </w:tcMar>
          </w:tcPr>
          <w:p w14:paraId="7F414CA2" w14:textId="77777777" w:rsidR="0032286D" w:rsidRPr="00370F1B" w:rsidRDefault="0032286D" w:rsidP="00FF3E90">
            <w:pPr>
              <w:widowControl/>
              <w:spacing w:after="0" w:line="240" w:lineRule="auto"/>
              <w:jc w:val="left"/>
              <w:textAlignment w:val="baseline"/>
              <w:rPr>
                <w:ins w:id="19" w:author="Bruhn, Stefan" w:date="2019-01-20T22:05:00Z"/>
                <w:rFonts w:ascii="Calibri" w:eastAsia="Calibri" w:hAnsi="Calibri" w:cs="Calibri"/>
                <w:b/>
                <w:bCs/>
                <w:sz w:val="22"/>
                <w:szCs w:val="22"/>
                <w:lang w:val="en-US" w:eastAsia="fi-FI"/>
              </w:rPr>
            </w:pPr>
            <w:ins w:id="20" w:author="Bruhn, Stefan" w:date="2019-01-20T22:05:00Z">
              <w:r w:rsidRPr="00370F1B">
                <w:rPr>
                  <w:rFonts w:ascii="Calibri" w:eastAsia="Calibri" w:hAnsi="Calibri" w:cs="Calibri"/>
                  <w:b/>
                  <w:bCs/>
                  <w:sz w:val="22"/>
                  <w:szCs w:val="22"/>
                  <w:lang w:val="en-US" w:eastAsia="fi-FI"/>
                </w:rPr>
                <w:t>Phase</w:t>
              </w:r>
              <w:r>
                <w:rPr>
                  <w:rFonts w:ascii="Calibri" w:eastAsia="Calibri" w:hAnsi="Calibri" w:cs="Calibri"/>
                  <w:b/>
                  <w:bCs/>
                  <w:sz w:val="22"/>
                  <w:szCs w:val="22"/>
                  <w:lang w:val="en-US" w:eastAsia="fi-FI"/>
                </w:rPr>
                <w:t xml:space="preserve">  (mic 1)</w:t>
              </w:r>
            </w:ins>
          </w:p>
        </w:tc>
        <w:tc>
          <w:tcPr>
            <w:tcW w:w="585" w:type="dxa"/>
            <w:tcBorders>
              <w:top w:val="nil"/>
              <w:left w:val="nil"/>
              <w:bottom w:val="single" w:sz="8" w:space="0" w:color="auto"/>
              <w:right w:val="nil"/>
            </w:tcBorders>
            <w:tcMar>
              <w:top w:w="15" w:type="dxa"/>
              <w:left w:w="15" w:type="dxa"/>
              <w:bottom w:w="15" w:type="dxa"/>
              <w:right w:w="15" w:type="dxa"/>
            </w:tcMar>
          </w:tcPr>
          <w:p w14:paraId="0725E754" w14:textId="77777777" w:rsidR="0032286D" w:rsidRPr="00370F1B" w:rsidRDefault="0032286D" w:rsidP="00FF3E90">
            <w:pPr>
              <w:widowControl/>
              <w:spacing w:after="0" w:line="240" w:lineRule="auto"/>
              <w:jc w:val="left"/>
              <w:textAlignment w:val="baseline"/>
              <w:rPr>
                <w:ins w:id="21" w:author="Bruhn, Stefan" w:date="2019-01-20T22:05:00Z"/>
                <w:rFonts w:ascii="Calibri" w:eastAsia="Calibri" w:hAnsi="Calibri" w:cs="Calibri"/>
                <w:sz w:val="22"/>
                <w:szCs w:val="22"/>
                <w:lang w:val="en-US" w:eastAsia="fi-FI"/>
              </w:rPr>
            </w:pPr>
            <w:ins w:id="22" w:author="Bruhn, Stefan" w:date="2019-01-20T22:05:00Z">
              <w:r w:rsidRPr="00370F1B">
                <w:rPr>
                  <w:rFonts w:ascii="Calibri" w:eastAsia="Calibri" w:hAnsi="Calibri" w:cs="Calibri"/>
                  <w:sz w:val="22"/>
                  <w:szCs w:val="22"/>
                  <w:lang w:val="en-US" w:eastAsia="fi-FI"/>
                </w:rPr>
                <w:t>8</w:t>
              </w:r>
            </w:ins>
          </w:p>
        </w:tc>
        <w:tc>
          <w:tcPr>
            <w:tcW w:w="6750" w:type="dxa"/>
            <w:tcBorders>
              <w:top w:val="nil"/>
              <w:left w:val="nil"/>
              <w:bottom w:val="single" w:sz="8" w:space="0" w:color="auto"/>
              <w:right w:val="single" w:sz="8" w:space="0" w:color="auto"/>
            </w:tcBorders>
            <w:tcMar>
              <w:top w:w="15" w:type="dxa"/>
              <w:left w:w="15" w:type="dxa"/>
              <w:bottom w:w="15" w:type="dxa"/>
              <w:right w:w="15" w:type="dxa"/>
            </w:tcMar>
          </w:tcPr>
          <w:p w14:paraId="54283A63" w14:textId="77777777" w:rsidR="0032286D" w:rsidRPr="00370F1B" w:rsidRDefault="0032286D" w:rsidP="00FF3E90">
            <w:pPr>
              <w:widowControl/>
              <w:spacing w:after="0" w:line="240" w:lineRule="auto"/>
              <w:jc w:val="left"/>
              <w:textAlignment w:val="baseline"/>
              <w:rPr>
                <w:ins w:id="23" w:author="Bruhn, Stefan" w:date="2019-01-20T22:05:00Z"/>
                <w:rFonts w:ascii="Calibri" w:eastAsia="Calibri" w:hAnsi="Calibri" w:cs="Calibri"/>
                <w:sz w:val="22"/>
                <w:szCs w:val="22"/>
                <w:lang w:val="en-US" w:eastAsia="fi-FI"/>
              </w:rPr>
            </w:pPr>
            <w:ins w:id="24" w:author="Bruhn, Stefan" w:date="2019-01-20T22:05:00Z">
              <w:r w:rsidRPr="00370F1B">
                <w:rPr>
                  <w:rFonts w:ascii="Calibri" w:eastAsia="Calibri" w:hAnsi="Calibri" w:cs="Calibri"/>
                  <w:sz w:val="22"/>
                  <w:szCs w:val="22"/>
                  <w:lang w:val="en-US" w:eastAsia="fi-FI"/>
                </w:rPr>
                <w:t>Phase shift in rad</w:t>
              </w:r>
              <w:r>
                <w:rPr>
                  <w:rFonts w:ascii="Calibri" w:eastAsia="Calibri" w:hAnsi="Calibri" w:cs="Calibri"/>
                  <w:sz w:val="22"/>
                  <w:szCs w:val="22"/>
                  <w:lang w:val="en-US" w:eastAsia="fi-FI"/>
                </w:rPr>
                <w:t>ians</w:t>
              </w:r>
              <w:r w:rsidRPr="00370F1B">
                <w:rPr>
                  <w:rFonts w:ascii="Calibri" w:eastAsia="Calibri" w:hAnsi="Calibri" w:cs="Calibri"/>
                  <w:sz w:val="22"/>
                  <w:szCs w:val="22"/>
                  <w:lang w:val="en-US" w:eastAsia="fi-FI"/>
                </w:rPr>
                <w:t xml:space="preserve"> of the sound for the direction index</w:t>
              </w:r>
              <w:r>
                <w:rPr>
                  <w:rFonts w:ascii="Calibri" w:eastAsia="Calibri" w:hAnsi="Calibri" w:cs="Calibri"/>
                  <w:sz w:val="22"/>
                  <w:szCs w:val="22"/>
                  <w:lang w:val="en-US" w:eastAsia="fi-FI"/>
                </w:rPr>
                <w:t xml:space="preserve"> respective to mic 1</w:t>
              </w:r>
              <w:r w:rsidRPr="00370F1B">
                <w:rPr>
                  <w:rFonts w:ascii="Calibri" w:eastAsia="Calibri" w:hAnsi="Calibri" w:cs="Calibri"/>
                  <w:sz w:val="22"/>
                  <w:szCs w:val="22"/>
                  <w:lang w:val="en-US" w:eastAsia="fi-FI"/>
                </w:rPr>
                <w:t>.</w:t>
              </w:r>
            </w:ins>
          </w:p>
          <w:p w14:paraId="2654BCA3" w14:textId="77777777" w:rsidR="0032286D" w:rsidRPr="00370F1B" w:rsidRDefault="0032286D" w:rsidP="00FF3E90">
            <w:pPr>
              <w:widowControl/>
              <w:spacing w:after="0" w:line="240" w:lineRule="auto"/>
              <w:jc w:val="left"/>
              <w:textAlignment w:val="baseline"/>
              <w:rPr>
                <w:ins w:id="25" w:author="Bruhn, Stefan" w:date="2019-01-20T22:05:00Z"/>
                <w:rFonts w:ascii="Calibri" w:eastAsia="Calibri" w:hAnsi="Calibri" w:cs="Calibri"/>
                <w:sz w:val="22"/>
                <w:szCs w:val="22"/>
                <w:lang w:val="en-US" w:eastAsia="fi-FI"/>
              </w:rPr>
            </w:pPr>
            <w:ins w:id="26" w:author="Bruhn, Stefan" w:date="2019-01-20T22:05:00Z">
              <w:r w:rsidRPr="00370F1B">
                <w:rPr>
                  <w:rFonts w:ascii="Calibri" w:eastAsia="Calibri" w:hAnsi="Calibri" w:cs="Calibri"/>
                  <w:sz w:val="22"/>
                  <w:szCs w:val="22"/>
                  <w:lang w:val="en-US" w:eastAsia="fi-FI"/>
                </w:rPr>
                <w:t xml:space="preserve">Range of values: [-Pi, Pi]  </w:t>
              </w:r>
            </w:ins>
          </w:p>
        </w:tc>
      </w:tr>
      <w:tr w:rsidR="0032286D" w:rsidRPr="00370F1B" w14:paraId="1C9AA02C" w14:textId="77777777" w:rsidTr="00FF3E90">
        <w:trPr>
          <w:ins w:id="27" w:author="Bruhn, Stefan" w:date="2019-01-20T22:05:00Z"/>
        </w:trPr>
        <w:tc>
          <w:tcPr>
            <w:tcW w:w="2280" w:type="dxa"/>
            <w:tcBorders>
              <w:top w:val="nil"/>
              <w:left w:val="single" w:sz="8" w:space="0" w:color="auto"/>
              <w:bottom w:val="single" w:sz="8" w:space="0" w:color="auto"/>
              <w:right w:val="nil"/>
            </w:tcBorders>
            <w:shd w:val="clear" w:color="auto" w:fill="FFFFFF"/>
            <w:tcMar>
              <w:top w:w="15" w:type="dxa"/>
              <w:left w:w="15" w:type="dxa"/>
              <w:bottom w:w="15" w:type="dxa"/>
              <w:right w:w="15" w:type="dxa"/>
            </w:tcMar>
          </w:tcPr>
          <w:p w14:paraId="672D4328" w14:textId="77777777" w:rsidR="0032286D" w:rsidRPr="00370F1B" w:rsidRDefault="0032286D" w:rsidP="00FF3E90">
            <w:pPr>
              <w:widowControl/>
              <w:spacing w:after="0" w:line="240" w:lineRule="auto"/>
              <w:jc w:val="left"/>
              <w:textAlignment w:val="baseline"/>
              <w:rPr>
                <w:ins w:id="28" w:author="Bruhn, Stefan" w:date="2019-01-20T22:05:00Z"/>
                <w:rFonts w:ascii="Calibri" w:eastAsia="Calibri" w:hAnsi="Calibri" w:cs="Calibri"/>
                <w:b/>
                <w:bCs/>
                <w:sz w:val="22"/>
                <w:szCs w:val="22"/>
                <w:lang w:val="en-US" w:eastAsia="fi-FI"/>
              </w:rPr>
            </w:pPr>
            <w:ins w:id="29" w:author="Bruhn, Stefan" w:date="2019-01-20T22:05:00Z">
              <w:r>
                <w:rPr>
                  <w:rFonts w:ascii="Calibri" w:eastAsia="Calibri" w:hAnsi="Calibri" w:cs="Calibri"/>
                  <w:b/>
                  <w:bCs/>
                  <w:sz w:val="22"/>
                  <w:szCs w:val="22"/>
                  <w:lang w:val="en-US" w:eastAsia="fi-FI"/>
                </w:rPr>
                <w:t>…</w:t>
              </w:r>
            </w:ins>
          </w:p>
        </w:tc>
        <w:tc>
          <w:tcPr>
            <w:tcW w:w="585" w:type="dxa"/>
            <w:tcBorders>
              <w:top w:val="nil"/>
              <w:left w:val="nil"/>
              <w:bottom w:val="single" w:sz="8" w:space="0" w:color="auto"/>
              <w:right w:val="nil"/>
            </w:tcBorders>
            <w:tcMar>
              <w:top w:w="15" w:type="dxa"/>
              <w:left w:w="15" w:type="dxa"/>
              <w:bottom w:w="15" w:type="dxa"/>
              <w:right w:w="15" w:type="dxa"/>
            </w:tcMar>
          </w:tcPr>
          <w:p w14:paraId="4E7656A2" w14:textId="77777777" w:rsidR="0032286D" w:rsidRPr="00370F1B" w:rsidRDefault="0032286D" w:rsidP="00FF3E90">
            <w:pPr>
              <w:widowControl/>
              <w:spacing w:after="0" w:line="240" w:lineRule="auto"/>
              <w:jc w:val="left"/>
              <w:textAlignment w:val="baseline"/>
              <w:rPr>
                <w:ins w:id="30" w:author="Bruhn, Stefan" w:date="2019-01-20T22:05:00Z"/>
                <w:rFonts w:ascii="Calibri" w:eastAsia="Calibri" w:hAnsi="Calibri" w:cs="Calibri"/>
                <w:sz w:val="22"/>
                <w:szCs w:val="22"/>
                <w:lang w:val="en-US" w:eastAsia="fi-FI"/>
              </w:rPr>
            </w:pPr>
          </w:p>
        </w:tc>
        <w:tc>
          <w:tcPr>
            <w:tcW w:w="6750" w:type="dxa"/>
            <w:tcBorders>
              <w:top w:val="nil"/>
              <w:left w:val="nil"/>
              <w:bottom w:val="single" w:sz="8" w:space="0" w:color="auto"/>
              <w:right w:val="single" w:sz="8" w:space="0" w:color="auto"/>
            </w:tcBorders>
            <w:tcMar>
              <w:top w:w="15" w:type="dxa"/>
              <w:left w:w="15" w:type="dxa"/>
              <w:bottom w:w="15" w:type="dxa"/>
              <w:right w:w="15" w:type="dxa"/>
            </w:tcMar>
          </w:tcPr>
          <w:p w14:paraId="2CE65D6B" w14:textId="77777777" w:rsidR="0032286D" w:rsidRPr="00370F1B" w:rsidRDefault="0032286D" w:rsidP="00FF3E90">
            <w:pPr>
              <w:widowControl/>
              <w:spacing w:after="0" w:line="240" w:lineRule="auto"/>
              <w:jc w:val="left"/>
              <w:textAlignment w:val="baseline"/>
              <w:rPr>
                <w:ins w:id="31" w:author="Bruhn, Stefan" w:date="2019-01-20T22:05:00Z"/>
                <w:rFonts w:ascii="Calibri" w:eastAsia="Calibri" w:hAnsi="Calibri" w:cs="Calibri"/>
                <w:sz w:val="22"/>
                <w:szCs w:val="22"/>
                <w:lang w:val="en-US" w:eastAsia="fi-FI"/>
              </w:rPr>
            </w:pPr>
          </w:p>
        </w:tc>
      </w:tr>
      <w:tr w:rsidR="0032286D" w:rsidRPr="00370F1B" w14:paraId="3B1CBECC" w14:textId="77777777" w:rsidTr="00FF3E90">
        <w:trPr>
          <w:ins w:id="32" w:author="Bruhn, Stefan" w:date="2019-01-20T22:05:00Z"/>
        </w:trPr>
        <w:tc>
          <w:tcPr>
            <w:tcW w:w="2280" w:type="dxa"/>
            <w:tcBorders>
              <w:top w:val="nil"/>
              <w:left w:val="single" w:sz="8" w:space="0" w:color="auto"/>
              <w:bottom w:val="single" w:sz="8" w:space="0" w:color="auto"/>
              <w:right w:val="nil"/>
            </w:tcBorders>
            <w:shd w:val="clear" w:color="auto" w:fill="FFFFFF"/>
            <w:tcMar>
              <w:top w:w="15" w:type="dxa"/>
              <w:left w:w="15" w:type="dxa"/>
              <w:bottom w:w="15" w:type="dxa"/>
              <w:right w:w="15" w:type="dxa"/>
            </w:tcMar>
            <w:hideMark/>
          </w:tcPr>
          <w:p w14:paraId="72FF8AB4" w14:textId="77777777" w:rsidR="0032286D" w:rsidRPr="00370F1B" w:rsidRDefault="0032286D" w:rsidP="00FF3E90">
            <w:pPr>
              <w:widowControl/>
              <w:spacing w:after="0" w:line="240" w:lineRule="auto"/>
              <w:jc w:val="left"/>
              <w:textAlignment w:val="baseline"/>
              <w:rPr>
                <w:ins w:id="33" w:author="Bruhn, Stefan" w:date="2019-01-20T22:05:00Z"/>
                <w:rFonts w:ascii="Calibri" w:eastAsia="Calibri" w:hAnsi="Calibri" w:cs="Calibri"/>
                <w:b/>
                <w:bCs/>
                <w:sz w:val="22"/>
                <w:szCs w:val="22"/>
                <w:lang w:val="en-US" w:eastAsia="fi-FI"/>
              </w:rPr>
            </w:pPr>
            <w:ins w:id="34" w:author="Bruhn, Stefan" w:date="2019-01-20T22:05:00Z">
              <w:r w:rsidRPr="00370F1B">
                <w:rPr>
                  <w:rFonts w:ascii="Calibri" w:eastAsia="Calibri" w:hAnsi="Calibri" w:cs="Calibri"/>
                  <w:b/>
                  <w:bCs/>
                  <w:sz w:val="22"/>
                  <w:szCs w:val="22"/>
                  <w:lang w:val="en-US" w:eastAsia="fi-FI"/>
                </w:rPr>
                <w:t>Arrival time</w:t>
              </w:r>
              <w:r>
                <w:rPr>
                  <w:rFonts w:ascii="Calibri" w:eastAsia="Calibri" w:hAnsi="Calibri" w:cs="Calibri"/>
                  <w:b/>
                  <w:bCs/>
                  <w:sz w:val="22"/>
                  <w:szCs w:val="22"/>
                  <w:lang w:val="en-US" w:eastAsia="fi-FI"/>
                </w:rPr>
                <w:t xml:space="preserve"> (mic n)</w:t>
              </w:r>
            </w:ins>
          </w:p>
        </w:tc>
        <w:tc>
          <w:tcPr>
            <w:tcW w:w="585" w:type="dxa"/>
            <w:tcBorders>
              <w:top w:val="nil"/>
              <w:left w:val="nil"/>
              <w:bottom w:val="single" w:sz="8" w:space="0" w:color="auto"/>
              <w:right w:val="nil"/>
            </w:tcBorders>
            <w:tcMar>
              <w:top w:w="15" w:type="dxa"/>
              <w:left w:w="15" w:type="dxa"/>
              <w:bottom w:w="15" w:type="dxa"/>
              <w:right w:w="15" w:type="dxa"/>
            </w:tcMar>
            <w:hideMark/>
          </w:tcPr>
          <w:p w14:paraId="5079099C" w14:textId="77777777" w:rsidR="0032286D" w:rsidRPr="00370F1B" w:rsidRDefault="0032286D" w:rsidP="00FF3E90">
            <w:pPr>
              <w:widowControl/>
              <w:spacing w:after="0" w:line="240" w:lineRule="auto"/>
              <w:jc w:val="left"/>
              <w:textAlignment w:val="baseline"/>
              <w:rPr>
                <w:ins w:id="35" w:author="Bruhn, Stefan" w:date="2019-01-20T22:05:00Z"/>
                <w:rFonts w:ascii="Calibri" w:eastAsia="Calibri" w:hAnsi="Calibri" w:cs="Calibri"/>
                <w:sz w:val="22"/>
                <w:szCs w:val="22"/>
                <w:lang w:val="en-US" w:eastAsia="fi-FI"/>
              </w:rPr>
            </w:pPr>
            <w:ins w:id="36" w:author="Bruhn, Stefan" w:date="2019-01-20T22:05:00Z">
              <w:r w:rsidRPr="00370F1B">
                <w:rPr>
                  <w:rFonts w:ascii="Calibri" w:eastAsia="Calibri" w:hAnsi="Calibri" w:cs="Calibri"/>
                  <w:sz w:val="22"/>
                  <w:szCs w:val="22"/>
                  <w:lang w:val="en-US" w:eastAsia="fi-FI"/>
                </w:rPr>
                <w:t>8</w:t>
              </w:r>
            </w:ins>
          </w:p>
        </w:tc>
        <w:tc>
          <w:tcPr>
            <w:tcW w:w="6750" w:type="dxa"/>
            <w:tcBorders>
              <w:top w:val="nil"/>
              <w:left w:val="nil"/>
              <w:bottom w:val="single" w:sz="8" w:space="0" w:color="auto"/>
              <w:right w:val="single" w:sz="8" w:space="0" w:color="auto"/>
            </w:tcBorders>
            <w:tcMar>
              <w:top w:w="15" w:type="dxa"/>
              <w:left w:w="15" w:type="dxa"/>
              <w:bottom w:w="15" w:type="dxa"/>
              <w:right w:w="15" w:type="dxa"/>
            </w:tcMar>
            <w:hideMark/>
          </w:tcPr>
          <w:p w14:paraId="4E728701" w14:textId="77777777" w:rsidR="0032286D" w:rsidRPr="00370F1B" w:rsidRDefault="0032286D" w:rsidP="00FF3E90">
            <w:pPr>
              <w:widowControl/>
              <w:spacing w:after="0" w:line="240" w:lineRule="auto"/>
              <w:jc w:val="left"/>
              <w:textAlignment w:val="baseline"/>
              <w:rPr>
                <w:ins w:id="37" w:author="Bruhn, Stefan" w:date="2019-01-20T22:05:00Z"/>
                <w:rFonts w:ascii="Calibri" w:eastAsia="Calibri" w:hAnsi="Calibri" w:cs="Calibri"/>
                <w:sz w:val="22"/>
                <w:szCs w:val="22"/>
                <w:lang w:val="en-US" w:eastAsia="fi-FI"/>
              </w:rPr>
            </w:pPr>
            <w:ins w:id="38" w:author="Bruhn, Stefan" w:date="2019-01-20T22:05:00Z">
              <w:r w:rsidRPr="00370F1B">
                <w:rPr>
                  <w:rFonts w:ascii="Calibri" w:eastAsia="Calibri" w:hAnsi="Calibri" w:cs="Calibri"/>
                  <w:sz w:val="22"/>
                  <w:szCs w:val="22"/>
                  <w:lang w:val="en-US" w:eastAsia="fi-FI"/>
                </w:rPr>
                <w:t>Arrival time difference compared to origin for the direction index</w:t>
              </w:r>
              <w:r>
                <w:rPr>
                  <w:rFonts w:ascii="Calibri" w:eastAsia="Calibri" w:hAnsi="Calibri" w:cs="Calibri"/>
                  <w:sz w:val="22"/>
                  <w:szCs w:val="22"/>
                  <w:lang w:val="en-US" w:eastAsia="fi-FI"/>
                </w:rPr>
                <w:t xml:space="preserve"> respective to mic n</w:t>
              </w:r>
              <w:r w:rsidRPr="00370F1B">
                <w:rPr>
                  <w:rFonts w:ascii="Calibri" w:eastAsia="Calibri" w:hAnsi="Calibri" w:cs="Calibri"/>
                  <w:sz w:val="22"/>
                  <w:szCs w:val="22"/>
                  <w:lang w:val="en-US" w:eastAsia="fi-FI"/>
                </w:rPr>
                <w:t>.</w:t>
              </w:r>
            </w:ins>
          </w:p>
          <w:p w14:paraId="1AB20955" w14:textId="77777777" w:rsidR="0032286D" w:rsidRPr="00370F1B" w:rsidRDefault="0032286D" w:rsidP="00FF3E90">
            <w:pPr>
              <w:widowControl/>
              <w:spacing w:after="0" w:line="240" w:lineRule="auto"/>
              <w:jc w:val="left"/>
              <w:textAlignment w:val="baseline"/>
              <w:rPr>
                <w:ins w:id="39" w:author="Bruhn, Stefan" w:date="2019-01-20T22:05:00Z"/>
                <w:rFonts w:ascii="Calibri" w:eastAsia="Calibri" w:hAnsi="Calibri" w:cs="Calibri"/>
                <w:sz w:val="22"/>
                <w:szCs w:val="22"/>
                <w:lang w:val="en-US" w:eastAsia="fi-FI"/>
              </w:rPr>
            </w:pPr>
            <w:ins w:id="40" w:author="Bruhn, Stefan" w:date="2019-01-20T22:05:00Z">
              <w:r w:rsidRPr="00370F1B">
                <w:rPr>
                  <w:rFonts w:ascii="Calibri" w:eastAsia="Calibri" w:hAnsi="Calibri" w:cs="Calibri"/>
                  <w:sz w:val="22"/>
                  <w:szCs w:val="22"/>
                  <w:lang w:val="en-US" w:eastAsia="fi-FI"/>
                </w:rPr>
                <w:t>Range of values: [-2.0, 2.0]ms (corresponding to max</w:t>
              </w:r>
              <w:r>
                <w:rPr>
                  <w:rFonts w:ascii="Calibri" w:eastAsia="Calibri" w:hAnsi="Calibri" w:cs="Calibri"/>
                  <w:sz w:val="22"/>
                  <w:szCs w:val="22"/>
                  <w:lang w:val="en-US" w:eastAsia="fi-FI"/>
                </w:rPr>
                <w:t>.</w:t>
              </w:r>
              <w:r w:rsidRPr="00370F1B">
                <w:rPr>
                  <w:rFonts w:ascii="Calibri" w:eastAsia="Calibri" w:hAnsi="Calibri" w:cs="Calibri"/>
                  <w:sz w:val="22"/>
                  <w:szCs w:val="22"/>
                  <w:lang w:val="en-US" w:eastAsia="fi-FI"/>
                </w:rPr>
                <w:t xml:space="preserve"> ~68cm displacement from the origin). </w:t>
              </w:r>
            </w:ins>
          </w:p>
        </w:tc>
      </w:tr>
      <w:tr w:rsidR="0032286D" w:rsidRPr="00370F1B" w14:paraId="2D4D9C77" w14:textId="77777777" w:rsidTr="00FF3E90">
        <w:trPr>
          <w:ins w:id="41" w:author="Bruhn, Stefan" w:date="2019-01-20T22:05:00Z"/>
        </w:trPr>
        <w:tc>
          <w:tcPr>
            <w:tcW w:w="2280" w:type="dxa"/>
            <w:tcBorders>
              <w:top w:val="nil"/>
              <w:left w:val="single" w:sz="8" w:space="0" w:color="auto"/>
              <w:bottom w:val="single" w:sz="8" w:space="0" w:color="auto"/>
              <w:right w:val="nil"/>
            </w:tcBorders>
            <w:shd w:val="clear" w:color="auto" w:fill="FFFFFF"/>
            <w:tcMar>
              <w:top w:w="15" w:type="dxa"/>
              <w:left w:w="15" w:type="dxa"/>
              <w:bottom w:w="15" w:type="dxa"/>
              <w:right w:w="15" w:type="dxa"/>
            </w:tcMar>
          </w:tcPr>
          <w:p w14:paraId="58D0656F" w14:textId="77777777" w:rsidR="0032286D" w:rsidRPr="00370F1B" w:rsidRDefault="0032286D" w:rsidP="00FF3E90">
            <w:pPr>
              <w:widowControl/>
              <w:spacing w:after="0" w:line="240" w:lineRule="auto"/>
              <w:jc w:val="left"/>
              <w:textAlignment w:val="baseline"/>
              <w:rPr>
                <w:ins w:id="42" w:author="Bruhn, Stefan" w:date="2019-01-20T22:05:00Z"/>
                <w:rFonts w:ascii="Calibri" w:eastAsia="Calibri" w:hAnsi="Calibri" w:cs="Calibri"/>
                <w:b/>
                <w:bCs/>
                <w:sz w:val="22"/>
                <w:szCs w:val="22"/>
                <w:lang w:val="en-US" w:eastAsia="fi-FI"/>
              </w:rPr>
            </w:pPr>
            <w:ins w:id="43" w:author="Bruhn, Stefan" w:date="2019-01-20T22:05:00Z">
              <w:r w:rsidRPr="00370F1B">
                <w:rPr>
                  <w:rFonts w:ascii="Calibri" w:eastAsia="Calibri" w:hAnsi="Calibri" w:cs="Calibri"/>
                  <w:b/>
                  <w:bCs/>
                  <w:sz w:val="22"/>
                  <w:szCs w:val="22"/>
                  <w:lang w:val="en-US" w:eastAsia="fi-FI"/>
                </w:rPr>
                <w:t>Gain</w:t>
              </w:r>
              <w:r>
                <w:rPr>
                  <w:rFonts w:ascii="Calibri" w:eastAsia="Calibri" w:hAnsi="Calibri" w:cs="Calibri"/>
                  <w:b/>
                  <w:bCs/>
                  <w:sz w:val="22"/>
                  <w:szCs w:val="22"/>
                  <w:lang w:val="en-US" w:eastAsia="fi-FI"/>
                </w:rPr>
                <w:t xml:space="preserve"> (mic n)</w:t>
              </w:r>
            </w:ins>
          </w:p>
        </w:tc>
        <w:tc>
          <w:tcPr>
            <w:tcW w:w="585" w:type="dxa"/>
            <w:tcBorders>
              <w:top w:val="nil"/>
              <w:left w:val="nil"/>
              <w:bottom w:val="single" w:sz="8" w:space="0" w:color="auto"/>
              <w:right w:val="nil"/>
            </w:tcBorders>
            <w:tcMar>
              <w:top w:w="15" w:type="dxa"/>
              <w:left w:w="15" w:type="dxa"/>
              <w:bottom w:w="15" w:type="dxa"/>
              <w:right w:w="15" w:type="dxa"/>
            </w:tcMar>
          </w:tcPr>
          <w:p w14:paraId="4DD03E8C" w14:textId="77777777" w:rsidR="0032286D" w:rsidRPr="00370F1B" w:rsidRDefault="0032286D" w:rsidP="00FF3E90">
            <w:pPr>
              <w:widowControl/>
              <w:spacing w:after="0" w:line="240" w:lineRule="auto"/>
              <w:jc w:val="left"/>
              <w:textAlignment w:val="baseline"/>
              <w:rPr>
                <w:ins w:id="44" w:author="Bruhn, Stefan" w:date="2019-01-20T22:05:00Z"/>
                <w:rFonts w:ascii="Calibri" w:eastAsia="Calibri" w:hAnsi="Calibri" w:cs="Calibri"/>
                <w:sz w:val="22"/>
                <w:szCs w:val="22"/>
                <w:lang w:val="en-US" w:eastAsia="fi-FI"/>
              </w:rPr>
            </w:pPr>
            <w:ins w:id="45" w:author="Bruhn, Stefan" w:date="2019-01-20T22:05:00Z">
              <w:r w:rsidRPr="00370F1B">
                <w:rPr>
                  <w:rFonts w:ascii="Calibri" w:eastAsia="Calibri" w:hAnsi="Calibri" w:cs="Calibri"/>
                  <w:sz w:val="22"/>
                  <w:szCs w:val="22"/>
                  <w:lang w:val="en-US" w:eastAsia="fi-FI"/>
                </w:rPr>
                <w:t>8</w:t>
              </w:r>
            </w:ins>
          </w:p>
        </w:tc>
        <w:tc>
          <w:tcPr>
            <w:tcW w:w="6750" w:type="dxa"/>
            <w:tcBorders>
              <w:top w:val="nil"/>
              <w:left w:val="nil"/>
              <w:bottom w:val="single" w:sz="8" w:space="0" w:color="auto"/>
              <w:right w:val="single" w:sz="8" w:space="0" w:color="auto"/>
            </w:tcBorders>
            <w:tcMar>
              <w:top w:w="15" w:type="dxa"/>
              <w:left w:w="15" w:type="dxa"/>
              <w:bottom w:w="15" w:type="dxa"/>
              <w:right w:w="15" w:type="dxa"/>
            </w:tcMar>
          </w:tcPr>
          <w:p w14:paraId="48FC57ED" w14:textId="77777777" w:rsidR="0032286D" w:rsidRPr="00370F1B" w:rsidRDefault="0032286D" w:rsidP="00FF3E90">
            <w:pPr>
              <w:widowControl/>
              <w:spacing w:after="0" w:line="240" w:lineRule="auto"/>
              <w:jc w:val="left"/>
              <w:textAlignment w:val="baseline"/>
              <w:rPr>
                <w:ins w:id="46" w:author="Bruhn, Stefan" w:date="2019-01-20T22:05:00Z"/>
                <w:rFonts w:ascii="Calibri" w:eastAsia="Calibri" w:hAnsi="Calibri" w:cs="Calibri"/>
                <w:sz w:val="22"/>
                <w:szCs w:val="22"/>
                <w:lang w:val="en-US" w:eastAsia="fi-FI"/>
              </w:rPr>
            </w:pPr>
            <w:ins w:id="47" w:author="Bruhn, Stefan" w:date="2019-01-20T22:05:00Z">
              <w:r w:rsidRPr="00370F1B">
                <w:rPr>
                  <w:rFonts w:ascii="Calibri" w:eastAsia="Calibri" w:hAnsi="Calibri" w:cs="Calibri"/>
                  <w:sz w:val="22"/>
                  <w:szCs w:val="22"/>
                  <w:lang w:val="en-US" w:eastAsia="fi-FI"/>
                </w:rPr>
                <w:t>Relative gain in dB of the sound for the direction index</w:t>
              </w:r>
              <w:r>
                <w:rPr>
                  <w:rFonts w:ascii="Calibri" w:eastAsia="Calibri" w:hAnsi="Calibri" w:cs="Calibri"/>
                  <w:sz w:val="22"/>
                  <w:szCs w:val="22"/>
                  <w:lang w:val="en-US" w:eastAsia="fi-FI"/>
                </w:rPr>
                <w:t xml:space="preserve"> respective to mic n</w:t>
              </w:r>
              <w:r w:rsidRPr="00370F1B">
                <w:rPr>
                  <w:rFonts w:ascii="Calibri" w:eastAsia="Calibri" w:hAnsi="Calibri" w:cs="Calibri"/>
                  <w:sz w:val="22"/>
                  <w:szCs w:val="22"/>
                  <w:lang w:val="en-US" w:eastAsia="fi-FI"/>
                </w:rPr>
                <w:t>.</w:t>
              </w:r>
            </w:ins>
          </w:p>
          <w:p w14:paraId="13C5FB7D" w14:textId="77777777" w:rsidR="0032286D" w:rsidRPr="00370F1B" w:rsidRDefault="0032286D" w:rsidP="00FF3E90">
            <w:pPr>
              <w:widowControl/>
              <w:spacing w:after="0" w:line="240" w:lineRule="auto"/>
              <w:jc w:val="left"/>
              <w:textAlignment w:val="baseline"/>
              <w:rPr>
                <w:ins w:id="48" w:author="Bruhn, Stefan" w:date="2019-01-20T22:05:00Z"/>
                <w:rFonts w:ascii="Calibri" w:eastAsia="Calibri" w:hAnsi="Calibri" w:cs="Calibri"/>
                <w:sz w:val="22"/>
                <w:szCs w:val="22"/>
                <w:lang w:val="en-US" w:eastAsia="fi-FI"/>
              </w:rPr>
            </w:pPr>
            <w:ins w:id="49" w:author="Bruhn, Stefan" w:date="2019-01-20T22:05:00Z">
              <w:r w:rsidRPr="00370F1B">
                <w:rPr>
                  <w:rFonts w:ascii="Calibri" w:eastAsia="Calibri" w:hAnsi="Calibri" w:cs="Calibri"/>
                  <w:sz w:val="22"/>
                  <w:szCs w:val="22"/>
                  <w:lang w:val="en-US" w:eastAsia="fi-FI"/>
                </w:rPr>
                <w:t xml:space="preserve">Range of values: [10.0, -30.0]  </w:t>
              </w:r>
            </w:ins>
          </w:p>
        </w:tc>
      </w:tr>
      <w:tr w:rsidR="0032286D" w:rsidRPr="00370F1B" w14:paraId="61DCDCEF" w14:textId="77777777" w:rsidTr="00FF3E90">
        <w:trPr>
          <w:ins w:id="50" w:author="Bruhn, Stefan" w:date="2019-01-20T22:05:00Z"/>
        </w:trPr>
        <w:tc>
          <w:tcPr>
            <w:tcW w:w="2280" w:type="dxa"/>
            <w:tcBorders>
              <w:top w:val="nil"/>
              <w:left w:val="single" w:sz="8" w:space="0" w:color="auto"/>
              <w:bottom w:val="single" w:sz="8" w:space="0" w:color="auto"/>
              <w:right w:val="nil"/>
            </w:tcBorders>
            <w:shd w:val="clear" w:color="auto" w:fill="FFFFFF"/>
            <w:tcMar>
              <w:top w:w="15" w:type="dxa"/>
              <w:left w:w="15" w:type="dxa"/>
              <w:bottom w:w="15" w:type="dxa"/>
              <w:right w:w="15" w:type="dxa"/>
            </w:tcMar>
          </w:tcPr>
          <w:p w14:paraId="15784199" w14:textId="77777777" w:rsidR="0032286D" w:rsidRPr="00370F1B" w:rsidRDefault="0032286D" w:rsidP="00FF3E90">
            <w:pPr>
              <w:widowControl/>
              <w:spacing w:after="0" w:line="240" w:lineRule="auto"/>
              <w:jc w:val="left"/>
              <w:textAlignment w:val="baseline"/>
              <w:rPr>
                <w:ins w:id="51" w:author="Bruhn, Stefan" w:date="2019-01-20T22:05:00Z"/>
                <w:rFonts w:ascii="Calibri" w:eastAsia="Calibri" w:hAnsi="Calibri" w:cs="Calibri"/>
                <w:b/>
                <w:bCs/>
                <w:sz w:val="22"/>
                <w:szCs w:val="22"/>
                <w:lang w:val="en-US" w:eastAsia="fi-FI"/>
              </w:rPr>
            </w:pPr>
            <w:ins w:id="52" w:author="Bruhn, Stefan" w:date="2019-01-20T22:05:00Z">
              <w:r w:rsidRPr="00370F1B">
                <w:rPr>
                  <w:rFonts w:ascii="Calibri" w:eastAsia="Calibri" w:hAnsi="Calibri" w:cs="Calibri"/>
                  <w:b/>
                  <w:bCs/>
                  <w:sz w:val="22"/>
                  <w:szCs w:val="22"/>
                  <w:lang w:val="en-US" w:eastAsia="fi-FI"/>
                </w:rPr>
                <w:t>Phase</w:t>
              </w:r>
              <w:r>
                <w:rPr>
                  <w:rFonts w:ascii="Calibri" w:eastAsia="Calibri" w:hAnsi="Calibri" w:cs="Calibri"/>
                  <w:b/>
                  <w:bCs/>
                  <w:sz w:val="22"/>
                  <w:szCs w:val="22"/>
                  <w:lang w:val="en-US" w:eastAsia="fi-FI"/>
                </w:rPr>
                <w:t xml:space="preserve">  (mic n)</w:t>
              </w:r>
            </w:ins>
          </w:p>
        </w:tc>
        <w:tc>
          <w:tcPr>
            <w:tcW w:w="585" w:type="dxa"/>
            <w:tcBorders>
              <w:top w:val="nil"/>
              <w:left w:val="nil"/>
              <w:bottom w:val="single" w:sz="8" w:space="0" w:color="auto"/>
              <w:right w:val="nil"/>
            </w:tcBorders>
            <w:tcMar>
              <w:top w:w="15" w:type="dxa"/>
              <w:left w:w="15" w:type="dxa"/>
              <w:bottom w:w="15" w:type="dxa"/>
              <w:right w:w="15" w:type="dxa"/>
            </w:tcMar>
          </w:tcPr>
          <w:p w14:paraId="41793F2F" w14:textId="77777777" w:rsidR="0032286D" w:rsidRPr="00370F1B" w:rsidRDefault="0032286D" w:rsidP="00FF3E90">
            <w:pPr>
              <w:widowControl/>
              <w:spacing w:after="0" w:line="240" w:lineRule="auto"/>
              <w:jc w:val="left"/>
              <w:textAlignment w:val="baseline"/>
              <w:rPr>
                <w:ins w:id="53" w:author="Bruhn, Stefan" w:date="2019-01-20T22:05:00Z"/>
                <w:rFonts w:ascii="Calibri" w:eastAsia="Calibri" w:hAnsi="Calibri" w:cs="Calibri"/>
                <w:sz w:val="22"/>
                <w:szCs w:val="22"/>
                <w:lang w:val="en-US" w:eastAsia="fi-FI"/>
              </w:rPr>
            </w:pPr>
            <w:ins w:id="54" w:author="Bruhn, Stefan" w:date="2019-01-20T22:05:00Z">
              <w:r w:rsidRPr="00370F1B">
                <w:rPr>
                  <w:rFonts w:ascii="Calibri" w:eastAsia="Calibri" w:hAnsi="Calibri" w:cs="Calibri"/>
                  <w:sz w:val="22"/>
                  <w:szCs w:val="22"/>
                  <w:lang w:val="en-US" w:eastAsia="fi-FI"/>
                </w:rPr>
                <w:t>8</w:t>
              </w:r>
            </w:ins>
          </w:p>
        </w:tc>
        <w:tc>
          <w:tcPr>
            <w:tcW w:w="6750" w:type="dxa"/>
            <w:tcBorders>
              <w:top w:val="nil"/>
              <w:left w:val="nil"/>
              <w:bottom w:val="single" w:sz="8" w:space="0" w:color="auto"/>
              <w:right w:val="single" w:sz="8" w:space="0" w:color="auto"/>
            </w:tcBorders>
            <w:tcMar>
              <w:top w:w="15" w:type="dxa"/>
              <w:left w:w="15" w:type="dxa"/>
              <w:bottom w:w="15" w:type="dxa"/>
              <w:right w:w="15" w:type="dxa"/>
            </w:tcMar>
          </w:tcPr>
          <w:p w14:paraId="6379B52E" w14:textId="77777777" w:rsidR="0032286D" w:rsidRPr="00370F1B" w:rsidRDefault="0032286D" w:rsidP="00FF3E90">
            <w:pPr>
              <w:widowControl/>
              <w:spacing w:after="0" w:line="240" w:lineRule="auto"/>
              <w:jc w:val="left"/>
              <w:textAlignment w:val="baseline"/>
              <w:rPr>
                <w:ins w:id="55" w:author="Bruhn, Stefan" w:date="2019-01-20T22:05:00Z"/>
                <w:rFonts w:ascii="Calibri" w:eastAsia="Calibri" w:hAnsi="Calibri" w:cs="Calibri"/>
                <w:sz w:val="22"/>
                <w:szCs w:val="22"/>
                <w:lang w:val="en-US" w:eastAsia="fi-FI"/>
              </w:rPr>
            </w:pPr>
            <w:ins w:id="56" w:author="Bruhn, Stefan" w:date="2019-01-20T22:05:00Z">
              <w:r w:rsidRPr="00370F1B">
                <w:rPr>
                  <w:rFonts w:ascii="Calibri" w:eastAsia="Calibri" w:hAnsi="Calibri" w:cs="Calibri"/>
                  <w:sz w:val="22"/>
                  <w:szCs w:val="22"/>
                  <w:lang w:val="en-US" w:eastAsia="fi-FI"/>
                </w:rPr>
                <w:t>Phase shift in rad</w:t>
              </w:r>
              <w:r>
                <w:rPr>
                  <w:rFonts w:ascii="Calibri" w:eastAsia="Calibri" w:hAnsi="Calibri" w:cs="Calibri"/>
                  <w:sz w:val="22"/>
                  <w:szCs w:val="22"/>
                  <w:lang w:val="en-US" w:eastAsia="fi-FI"/>
                </w:rPr>
                <w:t>ians</w:t>
              </w:r>
              <w:r w:rsidRPr="00370F1B">
                <w:rPr>
                  <w:rFonts w:ascii="Calibri" w:eastAsia="Calibri" w:hAnsi="Calibri" w:cs="Calibri"/>
                  <w:sz w:val="22"/>
                  <w:szCs w:val="22"/>
                  <w:lang w:val="en-US" w:eastAsia="fi-FI"/>
                </w:rPr>
                <w:t xml:space="preserve"> of the sound for the direction index</w:t>
              </w:r>
              <w:r>
                <w:rPr>
                  <w:rFonts w:ascii="Calibri" w:eastAsia="Calibri" w:hAnsi="Calibri" w:cs="Calibri"/>
                  <w:sz w:val="22"/>
                  <w:szCs w:val="22"/>
                  <w:lang w:val="en-US" w:eastAsia="fi-FI"/>
                </w:rPr>
                <w:t xml:space="preserve"> respective to mic n</w:t>
              </w:r>
              <w:r w:rsidRPr="00370F1B">
                <w:rPr>
                  <w:rFonts w:ascii="Calibri" w:eastAsia="Calibri" w:hAnsi="Calibri" w:cs="Calibri"/>
                  <w:sz w:val="22"/>
                  <w:szCs w:val="22"/>
                  <w:lang w:val="en-US" w:eastAsia="fi-FI"/>
                </w:rPr>
                <w:t>.</w:t>
              </w:r>
            </w:ins>
          </w:p>
          <w:p w14:paraId="4F288E03" w14:textId="77777777" w:rsidR="0032286D" w:rsidRPr="00370F1B" w:rsidRDefault="0032286D" w:rsidP="00FF3E90">
            <w:pPr>
              <w:widowControl/>
              <w:spacing w:after="0" w:line="240" w:lineRule="auto"/>
              <w:jc w:val="left"/>
              <w:textAlignment w:val="baseline"/>
              <w:rPr>
                <w:ins w:id="57" w:author="Bruhn, Stefan" w:date="2019-01-20T22:05:00Z"/>
                <w:rFonts w:ascii="Calibri" w:eastAsia="Calibri" w:hAnsi="Calibri" w:cs="Calibri"/>
                <w:sz w:val="22"/>
                <w:szCs w:val="22"/>
                <w:lang w:val="en-US" w:eastAsia="fi-FI"/>
              </w:rPr>
            </w:pPr>
            <w:ins w:id="58" w:author="Bruhn, Stefan" w:date="2019-01-20T22:05:00Z">
              <w:r w:rsidRPr="00370F1B">
                <w:rPr>
                  <w:rFonts w:ascii="Calibri" w:eastAsia="Calibri" w:hAnsi="Calibri" w:cs="Calibri"/>
                  <w:sz w:val="22"/>
                  <w:szCs w:val="22"/>
                  <w:lang w:val="en-US" w:eastAsia="fi-FI"/>
                </w:rPr>
                <w:t xml:space="preserve">Range of values: [-Pi, Pi]  </w:t>
              </w:r>
            </w:ins>
          </w:p>
        </w:tc>
      </w:tr>
      <w:tr w:rsidR="00A73FC5" w:rsidRPr="005360B2" w14:paraId="31D3EA52" w14:textId="77777777" w:rsidTr="00A665E8">
        <w:tc>
          <w:tcPr>
            <w:tcW w:w="2280" w:type="dxa"/>
            <w:tcBorders>
              <w:top w:val="nil"/>
              <w:left w:val="single" w:sz="8" w:space="0" w:color="auto"/>
              <w:bottom w:val="nil"/>
              <w:right w:val="nil"/>
            </w:tcBorders>
            <w:shd w:val="clear" w:color="auto" w:fill="FFFFFF"/>
            <w:tcMar>
              <w:top w:w="15" w:type="dxa"/>
              <w:left w:w="15" w:type="dxa"/>
              <w:bottom w:w="15" w:type="dxa"/>
              <w:right w:w="15" w:type="dxa"/>
            </w:tcMar>
            <w:hideMark/>
          </w:tcPr>
          <w:p w14:paraId="7114A07A"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b/>
                <w:bCs/>
                <w:sz w:val="22"/>
                <w:szCs w:val="22"/>
                <w:lang w:val="en-US" w:eastAsia="fi-FI"/>
              </w:rPr>
              <w:t>Diffuse-to-total energy ratio</w:t>
            </w:r>
          </w:p>
        </w:tc>
        <w:tc>
          <w:tcPr>
            <w:tcW w:w="585" w:type="dxa"/>
            <w:tcBorders>
              <w:top w:val="nil"/>
              <w:left w:val="nil"/>
              <w:bottom w:val="nil"/>
              <w:right w:val="nil"/>
            </w:tcBorders>
            <w:tcMar>
              <w:top w:w="15" w:type="dxa"/>
              <w:left w:w="15" w:type="dxa"/>
              <w:bottom w:w="15" w:type="dxa"/>
              <w:right w:w="15" w:type="dxa"/>
            </w:tcMar>
            <w:hideMark/>
          </w:tcPr>
          <w:p w14:paraId="3F5D587D"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fi-FI" w:eastAsia="fi-FI"/>
              </w:rPr>
            </w:pPr>
            <w:r w:rsidRPr="005360B2">
              <w:rPr>
                <w:rFonts w:ascii="Calibri" w:eastAsia="Calibri" w:hAnsi="Calibri" w:cs="Calibri"/>
                <w:sz w:val="22"/>
                <w:szCs w:val="22"/>
                <w:lang w:val="en-US" w:eastAsia="fi-FI"/>
              </w:rPr>
              <w:t>8</w:t>
            </w:r>
            <w:r w:rsidRPr="005360B2">
              <w:rPr>
                <w:rFonts w:ascii="Calibri" w:eastAsia="Calibri" w:hAnsi="Calibri" w:cs="Calibri"/>
                <w:sz w:val="22"/>
                <w:szCs w:val="22"/>
                <w:lang w:val="fi-FI" w:eastAsia="fi-FI"/>
              </w:rPr>
              <w:t> </w:t>
            </w:r>
          </w:p>
        </w:tc>
        <w:tc>
          <w:tcPr>
            <w:tcW w:w="6750" w:type="dxa"/>
            <w:tcBorders>
              <w:top w:val="nil"/>
              <w:left w:val="nil"/>
              <w:bottom w:val="nil"/>
              <w:right w:val="single" w:sz="8" w:space="0" w:color="auto"/>
            </w:tcBorders>
            <w:tcMar>
              <w:top w:w="15" w:type="dxa"/>
              <w:left w:w="15" w:type="dxa"/>
              <w:bottom w:w="15" w:type="dxa"/>
              <w:right w:w="15" w:type="dxa"/>
            </w:tcMar>
            <w:hideMark/>
          </w:tcPr>
          <w:p w14:paraId="7B188A19"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Energy ratio of non-directional sound over surrounding directions. </w:t>
            </w:r>
          </w:p>
          <w:p w14:paraId="7776E75A"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Calculated as energy of non-directional sound / total energy. </w:t>
            </w:r>
          </w:p>
          <w:p w14:paraId="279654B8"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Range of values: [0.0, 1.0] </w:t>
            </w:r>
          </w:p>
          <w:p w14:paraId="4D3CD569"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(Parameter is independent of number of directions provided.) </w:t>
            </w:r>
          </w:p>
        </w:tc>
      </w:tr>
      <w:tr w:rsidR="00A73FC5" w:rsidRPr="005360B2" w14:paraId="226C0CC1" w14:textId="77777777" w:rsidTr="00A665E8">
        <w:tc>
          <w:tcPr>
            <w:tcW w:w="2280" w:type="dxa"/>
            <w:tcBorders>
              <w:top w:val="single" w:sz="8" w:space="0" w:color="auto"/>
              <w:left w:val="single" w:sz="8" w:space="0" w:color="auto"/>
              <w:bottom w:val="nil"/>
              <w:right w:val="nil"/>
            </w:tcBorders>
            <w:shd w:val="clear" w:color="auto" w:fill="FFFFFF"/>
            <w:tcMar>
              <w:top w:w="15" w:type="dxa"/>
              <w:left w:w="15" w:type="dxa"/>
              <w:bottom w:w="15" w:type="dxa"/>
              <w:right w:w="15" w:type="dxa"/>
            </w:tcMar>
            <w:hideMark/>
          </w:tcPr>
          <w:p w14:paraId="29D12914" w14:textId="77777777" w:rsidR="00A73FC5" w:rsidRPr="005360B2" w:rsidRDefault="00A73FC5" w:rsidP="00A665E8">
            <w:pPr>
              <w:widowControl/>
              <w:spacing w:after="0" w:line="240" w:lineRule="auto"/>
              <w:jc w:val="left"/>
              <w:textAlignment w:val="baseline"/>
              <w:rPr>
                <w:rFonts w:eastAsia="Calibri" w:cs="Arial"/>
                <w:b/>
                <w:bCs/>
                <w:lang w:eastAsia="fi-FI"/>
              </w:rPr>
            </w:pPr>
            <w:r w:rsidRPr="005360B2">
              <w:rPr>
                <w:rFonts w:ascii="Calibri" w:eastAsia="Calibri" w:hAnsi="Calibri" w:cs="Calibri"/>
                <w:b/>
                <w:bCs/>
                <w:sz w:val="22"/>
                <w:szCs w:val="22"/>
                <w:lang w:val="en-US" w:eastAsia="fi-FI"/>
              </w:rPr>
              <w:t>Surround coherence</w:t>
            </w:r>
          </w:p>
        </w:tc>
        <w:tc>
          <w:tcPr>
            <w:tcW w:w="585" w:type="dxa"/>
            <w:tcBorders>
              <w:top w:val="single" w:sz="8" w:space="0" w:color="auto"/>
              <w:left w:val="nil"/>
              <w:bottom w:val="nil"/>
              <w:right w:val="nil"/>
            </w:tcBorders>
            <w:tcMar>
              <w:top w:w="15" w:type="dxa"/>
              <w:left w:w="15" w:type="dxa"/>
              <w:bottom w:w="15" w:type="dxa"/>
              <w:right w:w="15" w:type="dxa"/>
            </w:tcMar>
            <w:hideMark/>
          </w:tcPr>
          <w:p w14:paraId="58219D36" w14:textId="77777777" w:rsidR="00A73FC5" w:rsidRPr="005360B2" w:rsidRDefault="00A73FC5" w:rsidP="00A665E8">
            <w:pPr>
              <w:widowControl/>
              <w:spacing w:after="0" w:line="240" w:lineRule="auto"/>
              <w:jc w:val="left"/>
              <w:textAlignment w:val="baseline"/>
              <w:rPr>
                <w:rFonts w:ascii="Calibri" w:eastAsia="Calibri" w:hAnsi="Calibri" w:cs="Calibri"/>
                <w:sz w:val="22"/>
                <w:szCs w:val="22"/>
                <w:lang w:val="en-US" w:eastAsia="fi-FI"/>
              </w:rPr>
            </w:pPr>
            <w:r w:rsidRPr="005360B2">
              <w:rPr>
                <w:rFonts w:ascii="Calibri" w:eastAsia="Calibri" w:hAnsi="Calibri" w:cs="Calibri"/>
                <w:sz w:val="22"/>
                <w:szCs w:val="22"/>
                <w:lang w:val="en-US" w:eastAsia="fi-FI"/>
              </w:rPr>
              <w:t>8</w:t>
            </w:r>
            <w:r w:rsidRPr="005360B2">
              <w:rPr>
                <w:rFonts w:ascii="Calibri" w:eastAsia="Calibri" w:hAnsi="Calibri" w:cs="Calibri"/>
                <w:sz w:val="22"/>
                <w:szCs w:val="22"/>
                <w:lang w:val="fi-FI" w:eastAsia="fi-FI"/>
              </w:rPr>
              <w:t> </w:t>
            </w:r>
          </w:p>
        </w:tc>
        <w:tc>
          <w:tcPr>
            <w:tcW w:w="6750" w:type="dxa"/>
            <w:tcBorders>
              <w:top w:val="single" w:sz="8" w:space="0" w:color="auto"/>
              <w:left w:val="nil"/>
              <w:bottom w:val="nil"/>
              <w:right w:val="single" w:sz="8" w:space="0" w:color="auto"/>
            </w:tcBorders>
            <w:tcMar>
              <w:top w:w="15" w:type="dxa"/>
              <w:left w:w="15" w:type="dxa"/>
              <w:bottom w:w="15" w:type="dxa"/>
              <w:right w:w="15" w:type="dxa"/>
            </w:tcMar>
            <w:hideMark/>
          </w:tcPr>
          <w:p w14:paraId="1C98FC42"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rPr>
              <w:t>Coherence of the non-directional sound over the surrounding directions.</w:t>
            </w:r>
            <w:r w:rsidRPr="005360B2">
              <w:rPr>
                <w:rFonts w:ascii="Calibri" w:eastAsia="Calibri" w:hAnsi="Calibri" w:cs="Calibri"/>
                <w:sz w:val="22"/>
                <w:szCs w:val="22"/>
                <w:lang w:val="en-US" w:eastAsia="fi-FI"/>
              </w:rPr>
              <w:t> </w:t>
            </w:r>
          </w:p>
          <w:p w14:paraId="34122913"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Range of values: [0.0, 1.0] </w:t>
            </w:r>
          </w:p>
          <w:p w14:paraId="37BE811D" w14:textId="77777777" w:rsidR="00A73FC5" w:rsidRPr="005360B2" w:rsidRDefault="00A73FC5" w:rsidP="00A665E8">
            <w:pPr>
              <w:widowControl/>
              <w:spacing w:after="0" w:line="240" w:lineRule="auto"/>
              <w:jc w:val="left"/>
              <w:textAlignment w:val="baseline"/>
              <w:rPr>
                <w:rFonts w:eastAsia="Calibri" w:cs="Arial"/>
                <w:lang w:eastAsia="fi-FI"/>
              </w:rPr>
            </w:pPr>
            <w:r w:rsidRPr="005360B2">
              <w:rPr>
                <w:rFonts w:ascii="Calibri" w:eastAsia="Calibri" w:hAnsi="Calibri" w:cs="Calibri"/>
                <w:sz w:val="22"/>
                <w:szCs w:val="22"/>
                <w:lang w:val="en-US" w:eastAsia="fi-FI"/>
              </w:rPr>
              <w:t>(Parameter is independent of number of directions provided.) </w:t>
            </w:r>
          </w:p>
        </w:tc>
      </w:tr>
      <w:tr w:rsidR="00A73FC5" w:rsidRPr="005360B2" w14:paraId="52676BF9" w14:textId="77777777" w:rsidTr="00A665E8">
        <w:tc>
          <w:tcPr>
            <w:tcW w:w="2280" w:type="dxa"/>
            <w:tcBorders>
              <w:top w:val="single" w:sz="8" w:space="0" w:color="auto"/>
              <w:left w:val="single" w:sz="8" w:space="0" w:color="auto"/>
              <w:bottom w:val="nil"/>
              <w:right w:val="nil"/>
            </w:tcBorders>
            <w:shd w:val="clear" w:color="auto" w:fill="FFFFFF"/>
            <w:tcMar>
              <w:top w:w="15" w:type="dxa"/>
              <w:left w:w="15" w:type="dxa"/>
              <w:bottom w:w="15" w:type="dxa"/>
              <w:right w:w="15" w:type="dxa"/>
            </w:tcMar>
            <w:hideMark/>
          </w:tcPr>
          <w:p w14:paraId="26320C13"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b/>
                <w:bCs/>
                <w:sz w:val="22"/>
                <w:szCs w:val="22"/>
                <w:lang w:val="en-US" w:eastAsia="fi-FI"/>
              </w:rPr>
              <w:t>Remainder-to-total</w:t>
            </w:r>
            <w:r w:rsidRPr="005360B2">
              <w:rPr>
                <w:rFonts w:ascii="Calibri" w:eastAsia="Calibri" w:hAnsi="Calibri" w:cs="Calibri"/>
                <w:sz w:val="22"/>
                <w:szCs w:val="22"/>
                <w:lang w:val="en-US" w:eastAsia="fi-FI"/>
              </w:rPr>
              <w:t> </w:t>
            </w:r>
            <w:r w:rsidRPr="005360B2">
              <w:rPr>
                <w:rFonts w:ascii="Calibri" w:eastAsia="Calibri" w:hAnsi="Calibri" w:cs="Calibri"/>
                <w:b/>
                <w:bCs/>
                <w:sz w:val="22"/>
                <w:szCs w:val="22"/>
                <w:lang w:val="en-US" w:eastAsia="fi-FI"/>
              </w:rPr>
              <w:t>energy ratio</w:t>
            </w:r>
          </w:p>
        </w:tc>
        <w:tc>
          <w:tcPr>
            <w:tcW w:w="585" w:type="dxa"/>
            <w:tcBorders>
              <w:top w:val="single" w:sz="8" w:space="0" w:color="auto"/>
              <w:left w:val="nil"/>
              <w:bottom w:val="nil"/>
              <w:right w:val="nil"/>
            </w:tcBorders>
            <w:tcMar>
              <w:top w:w="15" w:type="dxa"/>
              <w:left w:w="15" w:type="dxa"/>
              <w:bottom w:w="15" w:type="dxa"/>
              <w:right w:w="15" w:type="dxa"/>
            </w:tcMar>
            <w:hideMark/>
          </w:tcPr>
          <w:p w14:paraId="69060513"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fi-FI" w:eastAsia="fi-FI"/>
              </w:rPr>
            </w:pPr>
            <w:r w:rsidRPr="005360B2">
              <w:rPr>
                <w:rFonts w:ascii="Calibri" w:eastAsia="Calibri" w:hAnsi="Calibri" w:cs="Calibri"/>
                <w:sz w:val="22"/>
                <w:szCs w:val="22"/>
                <w:lang w:val="en-US" w:eastAsia="fi-FI"/>
              </w:rPr>
              <w:t>8</w:t>
            </w:r>
            <w:r w:rsidRPr="005360B2">
              <w:rPr>
                <w:rFonts w:ascii="Calibri" w:eastAsia="Calibri" w:hAnsi="Calibri" w:cs="Calibri"/>
                <w:sz w:val="22"/>
                <w:szCs w:val="22"/>
                <w:lang w:val="fi-FI" w:eastAsia="fi-FI"/>
              </w:rPr>
              <w:t> </w:t>
            </w:r>
          </w:p>
        </w:tc>
        <w:tc>
          <w:tcPr>
            <w:tcW w:w="6750" w:type="dxa"/>
            <w:tcBorders>
              <w:top w:val="single" w:sz="8" w:space="0" w:color="auto"/>
              <w:left w:val="nil"/>
              <w:bottom w:val="nil"/>
              <w:right w:val="single" w:sz="8" w:space="0" w:color="auto"/>
            </w:tcBorders>
            <w:tcMar>
              <w:top w:w="15" w:type="dxa"/>
              <w:left w:w="15" w:type="dxa"/>
              <w:bottom w:w="15" w:type="dxa"/>
              <w:right w:w="15" w:type="dxa"/>
            </w:tcMar>
            <w:hideMark/>
          </w:tcPr>
          <w:p w14:paraId="26FD9161"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Energy ratio of the remainder (such as microphone noise) sound energy to fulfil requirement that sum of energy ratios is 1. </w:t>
            </w:r>
          </w:p>
          <w:p w14:paraId="68BF0A28"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Calculated as energy of remainder sound / total energy. </w:t>
            </w:r>
          </w:p>
          <w:p w14:paraId="03F58B28"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Range of values: [0.0, 1.0] </w:t>
            </w:r>
          </w:p>
          <w:p w14:paraId="7DE84336"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(Parameter is independent of number of directions provided.) </w:t>
            </w:r>
          </w:p>
        </w:tc>
      </w:tr>
      <w:tr w:rsidR="00A73FC5" w:rsidRPr="005360B2" w14:paraId="306337DE" w14:textId="77777777" w:rsidTr="00A665E8">
        <w:tc>
          <w:tcPr>
            <w:tcW w:w="2280" w:type="dxa"/>
            <w:tcBorders>
              <w:top w:val="single" w:sz="8" w:space="0" w:color="auto"/>
              <w:left w:val="single" w:sz="8" w:space="0" w:color="auto"/>
              <w:bottom w:val="single" w:sz="8" w:space="0" w:color="auto"/>
              <w:right w:val="nil"/>
            </w:tcBorders>
            <w:shd w:val="clear" w:color="auto" w:fill="FFFFFF"/>
            <w:tcMar>
              <w:top w:w="15" w:type="dxa"/>
              <w:left w:w="15" w:type="dxa"/>
              <w:bottom w:w="15" w:type="dxa"/>
              <w:right w:w="15" w:type="dxa"/>
            </w:tcMar>
            <w:hideMark/>
          </w:tcPr>
          <w:p w14:paraId="64A604F3"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fi-FI" w:eastAsia="fi-FI"/>
              </w:rPr>
            </w:pPr>
            <w:r w:rsidRPr="005360B2">
              <w:rPr>
                <w:rFonts w:ascii="Calibri" w:eastAsia="Calibri" w:hAnsi="Calibri" w:cs="Calibri"/>
                <w:b/>
                <w:bCs/>
                <w:sz w:val="22"/>
                <w:szCs w:val="22"/>
                <w:lang w:val="en-US" w:eastAsia="fi-FI"/>
              </w:rPr>
              <w:t>Distance</w:t>
            </w:r>
            <w:r w:rsidRPr="005360B2">
              <w:rPr>
                <w:rFonts w:ascii="Calibri" w:eastAsia="Calibri" w:hAnsi="Calibri" w:cs="Calibri"/>
                <w:sz w:val="22"/>
                <w:szCs w:val="22"/>
                <w:lang w:val="fi-FI" w:eastAsia="fi-FI"/>
              </w:rPr>
              <w:t> </w:t>
            </w:r>
          </w:p>
        </w:tc>
        <w:tc>
          <w:tcPr>
            <w:tcW w:w="585" w:type="dxa"/>
            <w:tcBorders>
              <w:top w:val="single" w:sz="8" w:space="0" w:color="auto"/>
              <w:left w:val="nil"/>
              <w:bottom w:val="single" w:sz="8" w:space="0" w:color="auto"/>
              <w:right w:val="nil"/>
            </w:tcBorders>
            <w:tcMar>
              <w:top w:w="15" w:type="dxa"/>
              <w:left w:w="15" w:type="dxa"/>
              <w:bottom w:w="15" w:type="dxa"/>
              <w:right w:w="15" w:type="dxa"/>
            </w:tcMar>
            <w:hideMark/>
          </w:tcPr>
          <w:p w14:paraId="5018C1C8"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fi-FI" w:eastAsia="fi-FI"/>
              </w:rPr>
            </w:pPr>
            <w:r w:rsidRPr="005360B2">
              <w:rPr>
                <w:rFonts w:ascii="Calibri" w:eastAsia="Calibri" w:hAnsi="Calibri" w:cs="Calibri"/>
                <w:sz w:val="22"/>
                <w:szCs w:val="22"/>
                <w:lang w:val="en-US" w:eastAsia="fi-FI"/>
              </w:rPr>
              <w:t>8</w:t>
            </w:r>
            <w:r w:rsidRPr="005360B2">
              <w:rPr>
                <w:rFonts w:ascii="Calibri" w:eastAsia="Calibri" w:hAnsi="Calibri" w:cs="Calibri"/>
                <w:sz w:val="22"/>
                <w:szCs w:val="22"/>
                <w:lang w:val="fi-FI" w:eastAsia="fi-FI"/>
              </w:rPr>
              <w:t> </w:t>
            </w:r>
          </w:p>
        </w:tc>
        <w:tc>
          <w:tcPr>
            <w:tcW w:w="6750"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60CEF7E3"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Distance of the sound originating from the direction index (i.e., time-frequency subframes) in meters on a logarithmic scale. </w:t>
            </w:r>
          </w:p>
          <w:p w14:paraId="7F089E52"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Range of values: for example, 0 to 100 m. </w:t>
            </w:r>
          </w:p>
          <w:p w14:paraId="08AEAE59" w14:textId="77777777" w:rsidR="00A73FC5" w:rsidRPr="005360B2" w:rsidRDefault="00A73FC5" w:rsidP="00A665E8">
            <w:pPr>
              <w:widowControl/>
              <w:spacing w:after="0" w:line="240" w:lineRule="auto"/>
              <w:jc w:val="left"/>
              <w:textAlignment w:val="baseline"/>
              <w:rPr>
                <w:rFonts w:ascii="Times New Roman" w:eastAsia="Calibri" w:hAnsi="Times New Roman"/>
                <w:sz w:val="24"/>
                <w:szCs w:val="24"/>
                <w:lang w:val="en-US" w:eastAsia="fi-FI"/>
              </w:rPr>
            </w:pPr>
            <w:r w:rsidRPr="005360B2">
              <w:rPr>
                <w:rFonts w:ascii="Calibri" w:eastAsia="Calibri" w:hAnsi="Calibri" w:cs="Calibri"/>
                <w:sz w:val="22"/>
                <w:szCs w:val="22"/>
                <w:lang w:val="en-US" w:eastAsia="fi-FI"/>
              </w:rPr>
              <w:t>(Feature intended mainly for future extensions, e.g., 6DoF audio.) </w:t>
            </w:r>
          </w:p>
        </w:tc>
      </w:tr>
    </w:tbl>
    <w:p w14:paraId="69630794" w14:textId="77777777" w:rsidR="00A73FC5" w:rsidRPr="005360B2" w:rsidRDefault="00A73FC5" w:rsidP="00A73FC5">
      <w:pPr>
        <w:widowControl/>
        <w:spacing w:after="0" w:line="240" w:lineRule="auto"/>
        <w:jc w:val="left"/>
        <w:rPr>
          <w:rFonts w:ascii="Calibri" w:eastAsia="Calibri" w:hAnsi="Calibri" w:cs="Calibri"/>
          <w:sz w:val="22"/>
          <w:szCs w:val="22"/>
          <w:lang w:val="en-US"/>
        </w:rPr>
      </w:pPr>
    </w:p>
    <w:p w14:paraId="3FFAFD26" w14:textId="77777777" w:rsidR="00A73FC5" w:rsidRDefault="00A73FC5" w:rsidP="00A73FC5">
      <w:pPr>
        <w:pStyle w:val="Heading1"/>
        <w:rPr>
          <w:b/>
        </w:rPr>
      </w:pPr>
      <w:r>
        <w:rPr>
          <w:b/>
        </w:rPr>
        <w:t>References</w:t>
      </w:r>
    </w:p>
    <w:p w14:paraId="1ACE8295" w14:textId="77777777" w:rsidR="00A73FC5" w:rsidRDefault="00A73FC5" w:rsidP="00A73FC5">
      <w:pPr>
        <w:ind w:left="567" w:hanging="567"/>
      </w:pPr>
      <w:r>
        <w:t>[1]</w:t>
      </w:r>
      <w:r>
        <w:tab/>
        <w:t>Tdoc S4-181</w:t>
      </w:r>
      <w:r w:rsidR="00195BF6">
        <w:t>353</w:t>
      </w:r>
      <w:r>
        <w:t xml:space="preserve">: </w:t>
      </w:r>
      <w:r w:rsidR="00195BF6" w:rsidRPr="00195BF6">
        <w:t>Proposal for MASA common metadata and metadata structure</w:t>
      </w:r>
      <w:r>
        <w:t xml:space="preserve">, </w:t>
      </w:r>
      <w:r w:rsidRPr="00140C5D">
        <w:t>Nokia Corporation</w:t>
      </w:r>
      <w:r>
        <w:t xml:space="preserve"> </w:t>
      </w:r>
    </w:p>
    <w:p w14:paraId="7F74578E" w14:textId="77777777" w:rsidR="0032286D" w:rsidRDefault="0032286D" w:rsidP="00A73FC5">
      <w:pPr>
        <w:ind w:left="567" w:hanging="567"/>
      </w:pPr>
      <w:r>
        <w:t>[2]</w:t>
      </w:r>
      <w:r>
        <w:tab/>
        <w:t xml:space="preserve">Tdoc S4-181302: </w:t>
      </w:r>
      <w:r w:rsidRPr="0032286D">
        <w:t>On MASA parameters</w:t>
      </w:r>
      <w:r>
        <w:t xml:space="preserve">, </w:t>
      </w:r>
      <w:r w:rsidRPr="0032286D">
        <w:t>Dolby Laboratories Inc.</w:t>
      </w:r>
    </w:p>
    <w:p w14:paraId="2D4FE317" w14:textId="77777777" w:rsidR="004463D7" w:rsidRPr="00382894" w:rsidRDefault="004463D7" w:rsidP="00C82878">
      <w:bookmarkStart w:id="59" w:name="_GoBack"/>
      <w:bookmarkEnd w:id="59"/>
    </w:p>
    <w:sectPr w:rsidR="004463D7" w:rsidRPr="00382894">
      <w:headerReference w:type="default" r:id="rId9"/>
      <w:footerReference w:type="default" r:id="rId10"/>
      <w:headerReference w:type="first" r:id="rId11"/>
      <w:footerReference w:type="first" r:id="rId12"/>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63799" w14:textId="77777777" w:rsidR="00ED66E5" w:rsidRDefault="00ED66E5" w:rsidP="00195BF6">
      <w:pPr>
        <w:spacing w:after="0" w:line="240" w:lineRule="auto"/>
      </w:pPr>
      <w:r>
        <w:separator/>
      </w:r>
    </w:p>
  </w:endnote>
  <w:endnote w:type="continuationSeparator" w:id="0">
    <w:p w14:paraId="7A5D1C96" w14:textId="77777777" w:rsidR="00ED66E5" w:rsidRDefault="00ED66E5" w:rsidP="00195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36681" w14:textId="77777777" w:rsidR="00A665E8" w:rsidRDefault="00A665E8">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6</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6</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4800D" w14:textId="77777777" w:rsidR="00A665E8" w:rsidRDefault="00A665E8">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1</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7774D" w14:textId="77777777" w:rsidR="00ED66E5" w:rsidRDefault="00ED66E5" w:rsidP="00195BF6">
      <w:pPr>
        <w:spacing w:after="0" w:line="240" w:lineRule="auto"/>
      </w:pPr>
      <w:r>
        <w:separator/>
      </w:r>
    </w:p>
  </w:footnote>
  <w:footnote w:type="continuationSeparator" w:id="0">
    <w:p w14:paraId="393EB507" w14:textId="77777777" w:rsidR="00ED66E5" w:rsidRDefault="00ED66E5" w:rsidP="00195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CA2A4" w14:textId="77777777" w:rsidR="00A665E8" w:rsidRDefault="00A665E8">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28588" w14:textId="675E613A" w:rsidR="00A665E8" w:rsidRPr="00EC5191" w:rsidRDefault="00A665E8" w:rsidP="00FD06A7">
    <w:pPr>
      <w:tabs>
        <w:tab w:val="left" w:pos="4721"/>
        <w:tab w:val="right" w:pos="9356"/>
      </w:tabs>
      <w:spacing w:after="0"/>
      <w:rPr>
        <w:rFonts w:cs="Arial"/>
        <w:b/>
        <w:i/>
        <w:color w:val="000000"/>
        <w:sz w:val="28"/>
        <w:szCs w:val="28"/>
        <w:lang w:val="en-US"/>
      </w:rPr>
    </w:pPr>
    <w:r w:rsidRPr="00EC5191">
      <w:rPr>
        <w:rFonts w:cs="Arial"/>
        <w:lang w:val="en-US"/>
      </w:rPr>
      <w:t>3GPP TSG-SA4#</w:t>
    </w:r>
    <w:r>
      <w:rPr>
        <w:rFonts w:cs="Arial"/>
        <w:lang w:val="en-US"/>
      </w:rPr>
      <w:t>10</w:t>
    </w:r>
    <w:r w:rsidR="00195BF6">
      <w:rPr>
        <w:rFonts w:cs="Arial"/>
        <w:lang w:val="en-US"/>
      </w:rPr>
      <w:t>2</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EC5191">
      <w:rPr>
        <w:rFonts w:cs="Arial"/>
        <w:b/>
        <w:i/>
        <w:sz w:val="28"/>
        <w:szCs w:val="28"/>
        <w:lang w:val="en-US"/>
      </w:rPr>
      <w:t>Tdoc</w:t>
    </w:r>
    <w:proofErr w:type="spellEnd"/>
    <w:r w:rsidRPr="00EC5191">
      <w:rPr>
        <w:rFonts w:cs="Arial"/>
        <w:b/>
        <w:i/>
        <w:sz w:val="28"/>
        <w:szCs w:val="28"/>
        <w:lang w:val="en-US"/>
      </w:rPr>
      <w:t xml:space="preserve"> S4 (1</w:t>
    </w:r>
    <w:r w:rsidR="00195BF6">
      <w:rPr>
        <w:rFonts w:cs="Arial"/>
        <w:b/>
        <w:i/>
        <w:sz w:val="28"/>
        <w:szCs w:val="28"/>
        <w:lang w:val="en-US"/>
      </w:rPr>
      <w:t>9</w:t>
    </w:r>
    <w:r w:rsidRPr="00EC5191">
      <w:rPr>
        <w:rFonts w:cs="Arial"/>
        <w:b/>
        <w:i/>
        <w:color w:val="000000"/>
        <w:sz w:val="28"/>
        <w:szCs w:val="28"/>
        <w:lang w:val="en-US"/>
      </w:rPr>
      <w:t>)</w:t>
    </w:r>
    <w:r w:rsidR="00195BF6">
      <w:rPr>
        <w:rFonts w:cs="Arial"/>
        <w:b/>
        <w:i/>
        <w:color w:val="000000"/>
        <w:sz w:val="28"/>
        <w:szCs w:val="28"/>
        <w:lang w:val="en-US"/>
      </w:rPr>
      <w:t>0</w:t>
    </w:r>
    <w:r w:rsidR="00D57370">
      <w:rPr>
        <w:rFonts w:cs="Arial"/>
        <w:b/>
        <w:i/>
        <w:color w:val="000000"/>
        <w:sz w:val="28"/>
        <w:szCs w:val="28"/>
        <w:lang w:val="en-US"/>
      </w:rPr>
      <w:t>100</w:t>
    </w:r>
  </w:p>
  <w:p w14:paraId="7B798653" w14:textId="77777777" w:rsidR="00A665E8" w:rsidRPr="00A66867" w:rsidRDefault="00195BF6" w:rsidP="00FD06A7">
    <w:pPr>
      <w:tabs>
        <w:tab w:val="right" w:pos="9360"/>
      </w:tabs>
      <w:spacing w:after="0"/>
      <w:rPr>
        <w:lang w:val="en-US" w:eastAsia="zh-CN"/>
      </w:rPr>
    </w:pPr>
    <w:r>
      <w:rPr>
        <w:rFonts w:cs="Arial"/>
        <w:lang w:val="en-US" w:eastAsia="zh-CN"/>
      </w:rPr>
      <w:t>28 Jan</w:t>
    </w:r>
    <w:r w:rsidR="00A665E8">
      <w:rPr>
        <w:rFonts w:cs="Arial"/>
        <w:lang w:val="en-US" w:eastAsia="zh-CN"/>
      </w:rPr>
      <w:t>-</w:t>
    </w:r>
    <w:r>
      <w:rPr>
        <w:rFonts w:cs="Arial"/>
        <w:lang w:val="en-US" w:eastAsia="zh-CN"/>
      </w:rPr>
      <w:t>1</w:t>
    </w:r>
    <w:r w:rsidR="00A665E8" w:rsidRPr="009C17FE">
      <w:rPr>
        <w:rFonts w:cs="Arial"/>
        <w:lang w:val="en-US" w:eastAsia="zh-CN"/>
      </w:rPr>
      <w:t xml:space="preserve"> </w:t>
    </w:r>
    <w:r>
      <w:rPr>
        <w:rFonts w:cs="Arial"/>
        <w:lang w:val="en-US" w:eastAsia="zh-CN"/>
      </w:rPr>
      <w:t>Feb</w:t>
    </w:r>
    <w:r w:rsidR="00A665E8" w:rsidRPr="009C17FE">
      <w:rPr>
        <w:rFonts w:cs="Arial"/>
        <w:lang w:val="en-US" w:eastAsia="zh-CN"/>
      </w:rPr>
      <w:t xml:space="preserve"> 201</w:t>
    </w:r>
    <w:r>
      <w:rPr>
        <w:rFonts w:cs="Arial"/>
        <w:lang w:val="en-US" w:eastAsia="zh-CN"/>
      </w:rPr>
      <w:t>9</w:t>
    </w:r>
    <w:r w:rsidR="00A665E8" w:rsidRPr="00EC5191">
      <w:rPr>
        <w:rFonts w:cs="Arial"/>
        <w:lang w:val="en-US" w:eastAsia="zh-CN"/>
      </w:rPr>
      <w:t xml:space="preserve">, </w:t>
    </w:r>
    <w:r w:rsidR="00A665E8">
      <w:rPr>
        <w:rFonts w:cs="Arial"/>
        <w:lang w:val="en-US" w:eastAsia="zh-CN"/>
      </w:rPr>
      <w:t>B</w:t>
    </w:r>
    <w:r>
      <w:rPr>
        <w:rFonts w:cs="Arial"/>
        <w:lang w:val="en-US" w:eastAsia="zh-CN"/>
      </w:rPr>
      <w:t>ruges</w:t>
    </w:r>
    <w:r w:rsidR="00A665E8">
      <w:rPr>
        <w:rFonts w:cs="Arial"/>
        <w:lang w:val="en-US" w:eastAsia="zh-CN"/>
      </w:rPr>
      <w:t xml:space="preserve">, </w:t>
    </w:r>
    <w:r>
      <w:rPr>
        <w:rFonts w:cs="Arial"/>
        <w:lang w:val="en-US" w:eastAsia="zh-CN"/>
      </w:rPr>
      <w:t>Belgium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93BAF"/>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339F1B30"/>
    <w:multiLevelType w:val="multilevel"/>
    <w:tmpl w:val="2984152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9AA5A00"/>
    <w:multiLevelType w:val="multilevel"/>
    <w:tmpl w:val="2984152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85C3700"/>
    <w:multiLevelType w:val="multilevel"/>
    <w:tmpl w:val="2984152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0"/>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hn, Stefan">
    <w15:presenceInfo w15:providerId="AD" w15:userId="S-1-5-21-2457142945-2322155060-3342925858-136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8F3"/>
    <w:rsid w:val="00005C30"/>
    <w:rsid w:val="000138E0"/>
    <w:rsid w:val="00014790"/>
    <w:rsid w:val="00032880"/>
    <w:rsid w:val="00047E4E"/>
    <w:rsid w:val="00066888"/>
    <w:rsid w:val="000B74EF"/>
    <w:rsid w:val="000C65E6"/>
    <w:rsid w:val="000D058D"/>
    <w:rsid w:val="00135B07"/>
    <w:rsid w:val="00142328"/>
    <w:rsid w:val="001504F5"/>
    <w:rsid w:val="00151E2B"/>
    <w:rsid w:val="001547AE"/>
    <w:rsid w:val="00176531"/>
    <w:rsid w:val="001819EB"/>
    <w:rsid w:val="00191002"/>
    <w:rsid w:val="00195BF6"/>
    <w:rsid w:val="001B7E42"/>
    <w:rsid w:val="001C49ED"/>
    <w:rsid w:val="001F2911"/>
    <w:rsid w:val="00226EA0"/>
    <w:rsid w:val="00241741"/>
    <w:rsid w:val="002850A2"/>
    <w:rsid w:val="002E4BEF"/>
    <w:rsid w:val="002F390F"/>
    <w:rsid w:val="00305BFA"/>
    <w:rsid w:val="00310BF7"/>
    <w:rsid w:val="003173BA"/>
    <w:rsid w:val="0032286D"/>
    <w:rsid w:val="0034799A"/>
    <w:rsid w:val="00373C11"/>
    <w:rsid w:val="00375DA6"/>
    <w:rsid w:val="00381171"/>
    <w:rsid w:val="00382894"/>
    <w:rsid w:val="0039402D"/>
    <w:rsid w:val="00397EB9"/>
    <w:rsid w:val="003A5875"/>
    <w:rsid w:val="003F4819"/>
    <w:rsid w:val="004463D7"/>
    <w:rsid w:val="00465A2E"/>
    <w:rsid w:val="00475C3A"/>
    <w:rsid w:val="00486C71"/>
    <w:rsid w:val="004A44C0"/>
    <w:rsid w:val="004C1674"/>
    <w:rsid w:val="004C5106"/>
    <w:rsid w:val="004C6978"/>
    <w:rsid w:val="0050415B"/>
    <w:rsid w:val="00534905"/>
    <w:rsid w:val="00542DDD"/>
    <w:rsid w:val="005707CB"/>
    <w:rsid w:val="005A7124"/>
    <w:rsid w:val="005C602B"/>
    <w:rsid w:val="005C7F62"/>
    <w:rsid w:val="005D03E4"/>
    <w:rsid w:val="005E62B0"/>
    <w:rsid w:val="00640992"/>
    <w:rsid w:val="0064218A"/>
    <w:rsid w:val="006521FB"/>
    <w:rsid w:val="006A4CD9"/>
    <w:rsid w:val="006B5532"/>
    <w:rsid w:val="006D1038"/>
    <w:rsid w:val="006E0FA8"/>
    <w:rsid w:val="006E6A5E"/>
    <w:rsid w:val="006E7F6B"/>
    <w:rsid w:val="00732967"/>
    <w:rsid w:val="00753975"/>
    <w:rsid w:val="007674D6"/>
    <w:rsid w:val="00773180"/>
    <w:rsid w:val="0078229B"/>
    <w:rsid w:val="0079484C"/>
    <w:rsid w:val="007B4C4D"/>
    <w:rsid w:val="007C54FA"/>
    <w:rsid w:val="007D7C22"/>
    <w:rsid w:val="00800F24"/>
    <w:rsid w:val="00822396"/>
    <w:rsid w:val="00834D9D"/>
    <w:rsid w:val="0083768C"/>
    <w:rsid w:val="00873DF0"/>
    <w:rsid w:val="008836CF"/>
    <w:rsid w:val="008B7403"/>
    <w:rsid w:val="008D42A2"/>
    <w:rsid w:val="008E0728"/>
    <w:rsid w:val="008E24E9"/>
    <w:rsid w:val="009019A7"/>
    <w:rsid w:val="00916F3B"/>
    <w:rsid w:val="00936E59"/>
    <w:rsid w:val="00940CAF"/>
    <w:rsid w:val="00955518"/>
    <w:rsid w:val="009666DA"/>
    <w:rsid w:val="009A1A83"/>
    <w:rsid w:val="009A2E7A"/>
    <w:rsid w:val="009A417B"/>
    <w:rsid w:val="009D28E5"/>
    <w:rsid w:val="009F786C"/>
    <w:rsid w:val="00A02103"/>
    <w:rsid w:val="00A15971"/>
    <w:rsid w:val="00A505E8"/>
    <w:rsid w:val="00A56476"/>
    <w:rsid w:val="00A56515"/>
    <w:rsid w:val="00A60644"/>
    <w:rsid w:val="00A665E8"/>
    <w:rsid w:val="00A73FC5"/>
    <w:rsid w:val="00A878F3"/>
    <w:rsid w:val="00AA4AB0"/>
    <w:rsid w:val="00AB03C7"/>
    <w:rsid w:val="00AC0041"/>
    <w:rsid w:val="00B02EE9"/>
    <w:rsid w:val="00B15A46"/>
    <w:rsid w:val="00B556F0"/>
    <w:rsid w:val="00B6068B"/>
    <w:rsid w:val="00B66CC1"/>
    <w:rsid w:val="00B80652"/>
    <w:rsid w:val="00B8601D"/>
    <w:rsid w:val="00B959F0"/>
    <w:rsid w:val="00BB5EEA"/>
    <w:rsid w:val="00BD14D8"/>
    <w:rsid w:val="00C03211"/>
    <w:rsid w:val="00C54942"/>
    <w:rsid w:val="00C82878"/>
    <w:rsid w:val="00C929A7"/>
    <w:rsid w:val="00CA73FD"/>
    <w:rsid w:val="00CE4774"/>
    <w:rsid w:val="00D1343A"/>
    <w:rsid w:val="00D43CC3"/>
    <w:rsid w:val="00D50CB6"/>
    <w:rsid w:val="00D57370"/>
    <w:rsid w:val="00D77456"/>
    <w:rsid w:val="00D9211E"/>
    <w:rsid w:val="00D95F9F"/>
    <w:rsid w:val="00DC160D"/>
    <w:rsid w:val="00DD65A2"/>
    <w:rsid w:val="00E04CD2"/>
    <w:rsid w:val="00E177F4"/>
    <w:rsid w:val="00E83E46"/>
    <w:rsid w:val="00E94890"/>
    <w:rsid w:val="00ED66E5"/>
    <w:rsid w:val="00EF005D"/>
    <w:rsid w:val="00EF5426"/>
    <w:rsid w:val="00F90E9A"/>
    <w:rsid w:val="00F937DD"/>
    <w:rsid w:val="00F93D4F"/>
    <w:rsid w:val="00F96A8F"/>
    <w:rsid w:val="00FA3F5B"/>
    <w:rsid w:val="00FD06A7"/>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2F31F"/>
  <w15:chartTrackingRefBased/>
  <w15:docId w15:val="{857C19E7-FC25-45B8-A25C-1A476D02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78F3"/>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A878F3"/>
    <w:pPr>
      <w:keepNext/>
      <w:outlineLvl w:val="0"/>
    </w:pPr>
    <w:rPr>
      <w:sz w:val="24"/>
    </w:rPr>
  </w:style>
  <w:style w:type="paragraph" w:styleId="Heading2">
    <w:name w:val="heading 2"/>
    <w:basedOn w:val="Normal"/>
    <w:next w:val="Normal"/>
    <w:link w:val="Heading2Char"/>
    <w:uiPriority w:val="9"/>
    <w:unhideWhenUsed/>
    <w:qFormat/>
    <w:rsid w:val="008D42A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A878F3"/>
    <w:rPr>
      <w:rFonts w:ascii="Arial" w:eastAsia="Times New Roman" w:hAnsi="Arial" w:cs="Times New Roman"/>
      <w:sz w:val="24"/>
      <w:szCs w:val="20"/>
      <w:lang w:val="en-GB"/>
    </w:rPr>
  </w:style>
  <w:style w:type="paragraph" w:styleId="Header">
    <w:name w:val="header"/>
    <w:basedOn w:val="Normal"/>
    <w:link w:val="HeaderChar"/>
    <w:rsid w:val="00A878F3"/>
    <w:pPr>
      <w:widowControl/>
      <w:tabs>
        <w:tab w:val="center" w:pos="4819"/>
        <w:tab w:val="right" w:pos="9071"/>
      </w:tabs>
    </w:pPr>
  </w:style>
  <w:style w:type="character" w:customStyle="1" w:styleId="HeaderChar">
    <w:name w:val="Header Char"/>
    <w:basedOn w:val="DefaultParagraphFont"/>
    <w:link w:val="Header"/>
    <w:rsid w:val="00A878F3"/>
    <w:rPr>
      <w:rFonts w:ascii="Arial" w:eastAsia="Times New Roman" w:hAnsi="Arial" w:cs="Times New Roman"/>
      <w:sz w:val="20"/>
      <w:szCs w:val="20"/>
      <w:lang w:val="en-GB"/>
    </w:rPr>
  </w:style>
  <w:style w:type="paragraph" w:styleId="Footer">
    <w:name w:val="footer"/>
    <w:basedOn w:val="Normal"/>
    <w:link w:val="FooterChar"/>
    <w:rsid w:val="00A878F3"/>
    <w:pPr>
      <w:tabs>
        <w:tab w:val="center" w:pos="4320"/>
        <w:tab w:val="right" w:pos="8640"/>
      </w:tabs>
    </w:pPr>
  </w:style>
  <w:style w:type="character" w:customStyle="1" w:styleId="FooterChar">
    <w:name w:val="Footer Char"/>
    <w:basedOn w:val="DefaultParagraphFont"/>
    <w:link w:val="Footer"/>
    <w:rsid w:val="00A878F3"/>
    <w:rPr>
      <w:rFonts w:ascii="Arial" w:eastAsia="Times New Roman" w:hAnsi="Arial" w:cs="Times New Roman"/>
      <w:sz w:val="20"/>
      <w:szCs w:val="20"/>
      <w:lang w:val="en-GB"/>
    </w:rPr>
  </w:style>
  <w:style w:type="character" w:styleId="PageNumber">
    <w:name w:val="page number"/>
    <w:basedOn w:val="DefaultParagraphFont"/>
    <w:rsid w:val="00A878F3"/>
  </w:style>
  <w:style w:type="paragraph" w:styleId="Caption">
    <w:name w:val="caption"/>
    <w:basedOn w:val="Normal"/>
    <w:next w:val="Normal"/>
    <w:unhideWhenUsed/>
    <w:qFormat/>
    <w:rsid w:val="00A878F3"/>
    <w:rPr>
      <w:b/>
      <w:bCs/>
    </w:rPr>
  </w:style>
  <w:style w:type="character" w:styleId="PlaceholderText">
    <w:name w:val="Placeholder Text"/>
    <w:basedOn w:val="DefaultParagraphFont"/>
    <w:uiPriority w:val="99"/>
    <w:semiHidden/>
    <w:rsid w:val="00955518"/>
    <w:rPr>
      <w:color w:val="808080"/>
    </w:rPr>
  </w:style>
  <w:style w:type="table" w:styleId="TableGrid">
    <w:name w:val="Table Grid"/>
    <w:basedOn w:val="TableNormal"/>
    <w:uiPriority w:val="39"/>
    <w:rsid w:val="00CE4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8D42A2"/>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5707CB"/>
    <w:rPr>
      <w:sz w:val="16"/>
      <w:szCs w:val="16"/>
    </w:rPr>
  </w:style>
  <w:style w:type="paragraph" w:styleId="CommentText">
    <w:name w:val="annotation text"/>
    <w:basedOn w:val="Normal"/>
    <w:link w:val="CommentTextChar"/>
    <w:uiPriority w:val="99"/>
    <w:unhideWhenUsed/>
    <w:rsid w:val="005707CB"/>
    <w:pPr>
      <w:spacing w:line="240" w:lineRule="auto"/>
    </w:pPr>
  </w:style>
  <w:style w:type="character" w:customStyle="1" w:styleId="CommentTextChar">
    <w:name w:val="Comment Text Char"/>
    <w:basedOn w:val="DefaultParagraphFont"/>
    <w:link w:val="CommentText"/>
    <w:uiPriority w:val="99"/>
    <w:rsid w:val="005707CB"/>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707CB"/>
    <w:rPr>
      <w:b/>
      <w:bCs/>
    </w:rPr>
  </w:style>
  <w:style w:type="character" w:customStyle="1" w:styleId="CommentSubjectChar">
    <w:name w:val="Comment Subject Char"/>
    <w:basedOn w:val="CommentTextChar"/>
    <w:link w:val="CommentSubject"/>
    <w:uiPriority w:val="99"/>
    <w:semiHidden/>
    <w:rsid w:val="005707CB"/>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5707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7CB"/>
    <w:rPr>
      <w:rFonts w:ascii="Segoe UI" w:eastAsia="Times New Roman" w:hAnsi="Segoe UI" w:cs="Segoe UI"/>
      <w:sz w:val="18"/>
      <w:szCs w:val="18"/>
      <w:lang w:val="en-GB"/>
    </w:rPr>
  </w:style>
  <w:style w:type="paragraph" w:styleId="ListParagraph">
    <w:name w:val="List Paragraph"/>
    <w:basedOn w:val="Normal"/>
    <w:uiPriority w:val="34"/>
    <w:qFormat/>
    <w:rsid w:val="005C60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57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5333</TotalTime>
  <Pages>6</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Bruhn, Stefan</dc:creator>
  <cp:keywords/>
  <dc:description/>
  <cp:lastModifiedBy>Bruhn, Stefan</cp:lastModifiedBy>
  <cp:revision>12</cp:revision>
  <dcterms:created xsi:type="dcterms:W3CDTF">2019-01-16T14:03:00Z</dcterms:created>
  <dcterms:modified xsi:type="dcterms:W3CDTF">2019-01-22T21:57:00Z</dcterms:modified>
</cp:coreProperties>
</file>